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B06973A" w:rsidR="001E41F3" w:rsidRDefault="00032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</w:t>
      </w:r>
      <w:r w:rsidR="0097312D">
        <w:rPr>
          <w:b/>
          <w:noProof/>
          <w:sz w:val="24"/>
        </w:rPr>
        <w:t>9</w:t>
      </w:r>
      <w:r w:rsidR="004F69CF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</w:t>
      </w:r>
      <w:r w:rsidR="007D5470">
        <w:rPr>
          <w:b/>
          <w:i/>
          <w:noProof/>
          <w:sz w:val="28"/>
        </w:rPr>
        <w:t>5</w:t>
      </w:r>
      <w:r w:rsidR="00F136A4">
        <w:rPr>
          <w:b/>
          <w:i/>
          <w:noProof/>
          <w:sz w:val="28"/>
        </w:rPr>
        <w:t>7079</w:t>
      </w:r>
    </w:p>
    <w:p w14:paraId="7CB45193" w14:textId="206EADBB" w:rsidR="001E41F3" w:rsidRDefault="00FC6F66" w:rsidP="005E2C44">
      <w:pPr>
        <w:pStyle w:val="CRCoverPage"/>
        <w:outlineLvl w:val="0"/>
        <w:rPr>
          <w:b/>
          <w:noProof/>
          <w:sz w:val="24"/>
        </w:rPr>
      </w:pPr>
      <w:r w:rsidRPr="00FC6F66">
        <w:rPr>
          <w:b/>
          <w:noProof/>
          <w:sz w:val="24"/>
          <w:lang w:eastAsia="zh-CN"/>
        </w:rPr>
        <w:t>Prague, Czech Republic, 13 – 17 October</w:t>
      </w:r>
      <w:r w:rsidR="007D5470" w:rsidRPr="007D5470">
        <w:rPr>
          <w:b/>
          <w:noProof/>
          <w:sz w:val="24"/>
          <w:lang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AA6435" w:rsidR="001E41F3" w:rsidRPr="00410371" w:rsidRDefault="00032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5236E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A1359F" w:rsidR="001E41F3" w:rsidRPr="00410371" w:rsidRDefault="00F136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490B1F" w:rsidR="001E41F3" w:rsidRPr="00410371" w:rsidRDefault="00032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A32BC2" w:rsidR="001E41F3" w:rsidRPr="00410371" w:rsidRDefault="00032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97312D">
              <w:rPr>
                <w:b/>
                <w:noProof/>
                <w:sz w:val="32"/>
              </w:rPr>
              <w:t>9</w:t>
            </w:r>
            <w:r>
              <w:rPr>
                <w:b/>
                <w:noProof/>
                <w:sz w:val="32"/>
              </w:rPr>
              <w:t>.</w:t>
            </w:r>
            <w:r w:rsidR="0097312D">
              <w:rPr>
                <w:b/>
                <w:noProof/>
                <w:sz w:val="32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A9A7C" w:rsidR="00F25D98" w:rsidRDefault="00032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B03669" w:rsidR="001E41F3" w:rsidRDefault="00F136A4">
            <w:pPr>
              <w:pStyle w:val="CRCoverPage"/>
              <w:spacing w:after="0"/>
              <w:ind w:left="100"/>
              <w:rPr>
                <w:noProof/>
              </w:rPr>
            </w:pPr>
            <w:r w:rsidRPr="00F136A4">
              <w:rPr>
                <w:noProof/>
              </w:rPr>
              <w:t>Corrections of AI/ML-based CCO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0B53D5" w:rsidR="001E41F3" w:rsidRDefault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6533D1">
              <w:rPr>
                <w:noProof/>
              </w:rPr>
              <w:t>, Ofinno</w:t>
            </w:r>
            <w:r w:rsidR="00613354">
              <w:rPr>
                <w:noProof/>
              </w:rPr>
              <w:t xml:space="preserve">, </w:t>
            </w:r>
            <w:r w:rsidR="00613354" w:rsidRPr="00613354">
              <w:rPr>
                <w:noProof/>
              </w:rPr>
              <w:t>Jio Platforms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F0A5" w:rsidR="001E41F3" w:rsidRDefault="00032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BE762" w:rsidR="00032647" w:rsidRDefault="0097312D" w:rsidP="00032647">
            <w:pPr>
              <w:pStyle w:val="CRCoverPage"/>
              <w:spacing w:after="0"/>
              <w:ind w:left="100"/>
              <w:rPr>
                <w:noProof/>
              </w:rPr>
            </w:pPr>
            <w:r w:rsidRPr="0097312D">
              <w:rPr>
                <w:noProof/>
              </w:rPr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2647" w:rsidRDefault="00032647" w:rsidP="00032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2647" w:rsidRDefault="00032647" w:rsidP="00032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8A4CBD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D547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7312D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97312D">
              <w:rPr>
                <w:noProof/>
              </w:rPr>
              <w:t>1</w:t>
            </w:r>
            <w:r w:rsidR="00743204">
              <w:rPr>
                <w:noProof/>
              </w:rPr>
              <w:t>3</w:t>
            </w:r>
          </w:p>
        </w:tc>
      </w:tr>
      <w:tr w:rsidR="000326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26F628" w:rsidR="00032647" w:rsidRDefault="00032647" w:rsidP="00032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2647" w:rsidRDefault="00032647" w:rsidP="00032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9E2C7D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135C0">
              <w:rPr>
                <w:noProof/>
              </w:rPr>
              <w:t>9</w:t>
            </w:r>
          </w:p>
        </w:tc>
      </w:tr>
      <w:tr w:rsidR="000326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2647" w:rsidRDefault="00032647" w:rsidP="00032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2647" w:rsidRDefault="00032647" w:rsidP="00032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32647" w:rsidRPr="007C2097" w:rsidRDefault="00032647" w:rsidP="0003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2647" w14:paraId="7FBEB8E7" w14:textId="77777777" w:rsidTr="00547111">
        <w:tc>
          <w:tcPr>
            <w:tcW w:w="1843" w:type="dxa"/>
          </w:tcPr>
          <w:p w14:paraId="44A3A604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7A9B1E" w14:textId="77777777" w:rsidR="009E4AF8" w:rsidRPr="009E4AF8" w:rsidRDefault="009E4AF8" w:rsidP="0003264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9E4AF8">
              <w:rPr>
                <w:b/>
                <w:bCs/>
                <w:noProof/>
              </w:rPr>
              <w:t>CCO:</w:t>
            </w:r>
          </w:p>
          <w:p w14:paraId="00A15491" w14:textId="77777777" w:rsidR="00032647" w:rsidRPr="009E4AF8" w:rsidRDefault="009E4AF8" w:rsidP="009E4AF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Need to simplify signalling of </w:t>
            </w:r>
            <w:r>
              <w:rPr>
                <w:lang w:val="en-US"/>
              </w:rPr>
              <w:t xml:space="preserve">future coverage modification to </w:t>
            </w:r>
            <w:proofErr w:type="spellStart"/>
            <w:r>
              <w:rPr>
                <w:lang w:val="en-US"/>
              </w:rPr>
              <w:t>neighbour</w:t>
            </w:r>
            <w:proofErr w:type="spellEnd"/>
            <w:r>
              <w:rPr>
                <w:lang w:val="en-US"/>
              </w:rPr>
              <w:t xml:space="preserve"> DUs</w:t>
            </w:r>
          </w:p>
          <w:p w14:paraId="39FC6E6A" w14:textId="77777777" w:rsidR="009E4AF8" w:rsidRDefault="009E4AF8" w:rsidP="009E4AF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d</w:t>
            </w:r>
            <w:r w:rsidRPr="009E4AF8">
              <w:rPr>
                <w:noProof/>
              </w:rPr>
              <w:t>imensioning of the Future Coverage Modification List IE</w:t>
            </w:r>
          </w:p>
          <w:p w14:paraId="4073E03B" w14:textId="2FD74832" w:rsidR="00997640" w:rsidRDefault="009E4AF8" w:rsidP="0099764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Insufficient </w:t>
            </w:r>
            <w:r>
              <w:t xml:space="preserve">extendibility of the </w:t>
            </w:r>
            <w:r w:rsidRPr="00152F1A">
              <w:t>Future</w:t>
            </w:r>
            <w:r>
              <w:t xml:space="preserve"> </w:t>
            </w:r>
            <w:r w:rsidRPr="00152F1A">
              <w:t>Coverage</w:t>
            </w:r>
            <w:r>
              <w:t xml:space="preserve"> </w:t>
            </w:r>
            <w:r w:rsidRPr="00152F1A">
              <w:t>Modification</w:t>
            </w:r>
            <w:r>
              <w:t xml:space="preserve"> </w:t>
            </w:r>
            <w:r w:rsidRPr="00152F1A">
              <w:t>Cause</w:t>
            </w:r>
          </w:p>
          <w:p w14:paraId="708AA7DE" w14:textId="3C607A7B" w:rsidR="00997640" w:rsidRDefault="00997640" w:rsidP="00997640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BCF03C" w14:textId="77777777" w:rsidR="00032647" w:rsidRPr="009E4AF8" w:rsidRDefault="009E4AF8" w:rsidP="0003264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9E4AF8">
              <w:rPr>
                <w:b/>
                <w:bCs/>
                <w:noProof/>
              </w:rPr>
              <w:t>CCO:</w:t>
            </w:r>
          </w:p>
          <w:p w14:paraId="09459EEA" w14:textId="65D0969C" w:rsidR="007D1722" w:rsidRPr="009E4AF8" w:rsidRDefault="007D1722" w:rsidP="007D172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ED7F48" w:rsidRPr="00ED7F48">
              <w:rPr>
                <w:noProof/>
              </w:rPr>
              <w:t xml:space="preserve">Future Coverage Modification Cause </w:t>
            </w:r>
            <w:r>
              <w:rPr>
                <w:noProof/>
              </w:rPr>
              <w:t xml:space="preserve">to the </w:t>
            </w:r>
            <w:r w:rsidR="00ED7F48" w:rsidRPr="00ED7F48">
              <w:rPr>
                <w:rFonts w:eastAsiaTheme="minorEastAsia"/>
                <w:i/>
                <w:iCs/>
                <w:lang w:eastAsia="zh-CN"/>
              </w:rPr>
              <w:t xml:space="preserve">Neighbour </w:t>
            </w:r>
            <w:r w:rsidR="00ED7F48" w:rsidRPr="00ED7F48">
              <w:rPr>
                <w:rFonts w:cs="Arial"/>
                <w:i/>
                <w:iCs/>
                <w:szCs w:val="18"/>
                <w:lang w:eastAsia="zh-CN"/>
              </w:rPr>
              <w:t>Future Coverage Modification Notification</w:t>
            </w:r>
            <w:r w:rsidR="00ED7F48">
              <w:rPr>
                <w:noProof/>
              </w:rPr>
              <w:t xml:space="preserve"> </w:t>
            </w:r>
            <w:r>
              <w:rPr>
                <w:noProof/>
              </w:rPr>
              <w:t>IE</w:t>
            </w:r>
          </w:p>
          <w:p w14:paraId="4EEE3B1E" w14:textId="02AF01A4" w:rsidR="007D1722" w:rsidRDefault="007D1722" w:rsidP="007D172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the d</w:t>
            </w:r>
            <w:r w:rsidRPr="009E4AF8">
              <w:rPr>
                <w:noProof/>
              </w:rPr>
              <w:t xml:space="preserve">imensioning of the </w:t>
            </w:r>
            <w:r w:rsidRPr="007D1722">
              <w:rPr>
                <w:i/>
                <w:iCs/>
                <w:noProof/>
              </w:rPr>
              <w:t>Future Coverage Modification List</w:t>
            </w:r>
            <w:r w:rsidRPr="009E4AF8">
              <w:rPr>
                <w:noProof/>
              </w:rPr>
              <w:t xml:space="preserve"> IE</w:t>
            </w:r>
          </w:p>
          <w:p w14:paraId="43006A48" w14:textId="68B3DC0F" w:rsidR="007D1722" w:rsidRDefault="007D1722" w:rsidP="007D172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Separate ASN.1 definition for</w:t>
            </w:r>
            <w:r>
              <w:t xml:space="preserve"> the </w:t>
            </w:r>
            <w:r w:rsidRPr="007D1722">
              <w:rPr>
                <w:i/>
                <w:iCs/>
              </w:rPr>
              <w:t>Future Coverage Modification Cause</w:t>
            </w:r>
            <w:r>
              <w:t xml:space="preserve"> IE</w:t>
            </w:r>
          </w:p>
          <w:p w14:paraId="4CFC5FEC" w14:textId="77777777" w:rsidR="00997640" w:rsidRDefault="00997640" w:rsidP="00ED7F48">
            <w:pPr>
              <w:pStyle w:val="CRCoverPage"/>
              <w:spacing w:after="0"/>
              <w:rPr>
                <w:noProof/>
              </w:rPr>
            </w:pPr>
          </w:p>
          <w:p w14:paraId="694A4265" w14:textId="77777777" w:rsidR="003D6329" w:rsidRPr="00662169" w:rsidRDefault="003D6329" w:rsidP="003D6329">
            <w:pPr>
              <w:pStyle w:val="CRCoverPage"/>
              <w:spacing w:after="0"/>
              <w:rPr>
                <w:noProof/>
                <w:lang w:val="en-US"/>
              </w:rPr>
            </w:pPr>
            <w:r w:rsidRPr="00662169">
              <w:rPr>
                <w:noProof/>
                <w:u w:val="single"/>
                <w:lang w:val="en-US"/>
              </w:rPr>
              <w:t>Impact Analysis:</w:t>
            </w:r>
          </w:p>
          <w:p w14:paraId="60E211A7" w14:textId="77777777" w:rsidR="003D6329" w:rsidRPr="00662169" w:rsidRDefault="003D6329" w:rsidP="003D6329">
            <w:pPr>
              <w:pStyle w:val="CRCoverPage"/>
              <w:spacing w:after="0"/>
              <w:rPr>
                <w:noProof/>
                <w:lang w:val="en-US"/>
              </w:rPr>
            </w:pPr>
            <w:r w:rsidRPr="00662169">
              <w:rPr>
                <w:noProof/>
                <w:lang w:val="en-US"/>
              </w:rPr>
              <w:t>Impact assessment towards the previous version of the specification (same release):</w:t>
            </w:r>
          </w:p>
          <w:p w14:paraId="31C656EC" w14:textId="05EF1715" w:rsidR="009E4AF8" w:rsidRDefault="003D6329" w:rsidP="003D6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The CR is non backwards compatible.</w:t>
            </w:r>
          </w:p>
        </w:tc>
      </w:tr>
      <w:tr w:rsidR="000326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5F995B" w:rsidR="00032647" w:rsidRDefault="007D1722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and wrong specification</w:t>
            </w:r>
          </w:p>
        </w:tc>
      </w:tr>
      <w:tr w:rsidR="00032647" w14:paraId="034AF533" w14:textId="77777777" w:rsidTr="00547111">
        <w:tc>
          <w:tcPr>
            <w:tcW w:w="2694" w:type="dxa"/>
            <w:gridSpan w:val="2"/>
          </w:tcPr>
          <w:p w14:paraId="39D9EB5B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E4A74F" w:rsidR="00032647" w:rsidRDefault="009648B2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9.3.1.369</w:t>
            </w:r>
            <w:r w:rsidR="003D6329">
              <w:rPr>
                <w:noProof/>
              </w:rPr>
              <w:t>, 9.4.5</w:t>
            </w:r>
          </w:p>
        </w:tc>
      </w:tr>
      <w:tr w:rsidR="000326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6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661C6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BE565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2EF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6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2647" w:rsidRPr="008863B9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2647" w:rsidRPr="008863B9" w:rsidRDefault="00032647" w:rsidP="000326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6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D5BA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24DC4077" w14:textId="77777777" w:rsidR="009648B2" w:rsidRPr="00FF6CDF" w:rsidRDefault="009648B2" w:rsidP="009648B2">
      <w:pPr>
        <w:pStyle w:val="Heading4"/>
        <w:keepNext w:val="0"/>
        <w:keepLines w:val="0"/>
        <w:widowControl w:val="0"/>
        <w:rPr>
          <w:rFonts w:cs="Arial"/>
          <w:szCs w:val="18"/>
          <w:lang w:eastAsia="zh-CN"/>
        </w:rPr>
      </w:pPr>
      <w:bookmarkStart w:id="1" w:name="_Toc209695282"/>
      <w:r w:rsidRPr="00FF6CDF">
        <w:t>9.3.1.</w:t>
      </w:r>
      <w:r>
        <w:rPr>
          <w:rFonts w:eastAsia="Malgun Gothic" w:hint="eastAsia"/>
        </w:rPr>
        <w:t>369</w:t>
      </w:r>
      <w:r w:rsidRPr="00FF6CDF">
        <w:tab/>
      </w:r>
      <w:r w:rsidRPr="00FF6CDF">
        <w:rPr>
          <w:rFonts w:eastAsiaTheme="minorEastAsia"/>
          <w:lang w:eastAsia="zh-CN"/>
        </w:rPr>
        <w:t xml:space="preserve">Neighbour </w:t>
      </w:r>
      <w:r w:rsidRPr="00FF6CDF">
        <w:rPr>
          <w:rFonts w:cs="Arial"/>
          <w:szCs w:val="18"/>
          <w:lang w:eastAsia="zh-CN"/>
        </w:rPr>
        <w:t>Future Coverage Modification Notification</w:t>
      </w:r>
      <w:bookmarkEnd w:id="1"/>
    </w:p>
    <w:p w14:paraId="30A1E482" w14:textId="77777777" w:rsidR="009648B2" w:rsidRPr="00FF6CDF" w:rsidRDefault="009648B2" w:rsidP="009648B2">
      <w:r w:rsidRPr="00FF6CDF">
        <w:t xml:space="preserve">This IE includes a list of cells and/or SS/PBCH block indexes with the corresponding future coverage configuration selected </w:t>
      </w:r>
      <w:r w:rsidRPr="00FF6CDF">
        <w:rPr>
          <w:rFonts w:eastAsiaTheme="minorEastAsia"/>
          <w:lang w:eastAsia="zh-CN"/>
        </w:rPr>
        <w:t>by one or more neighbour node(s)</w:t>
      </w:r>
      <w:r w:rsidRPr="00FF6CDF">
        <w:t>.</w:t>
      </w:r>
    </w:p>
    <w:tbl>
      <w:tblPr>
        <w:tblW w:w="97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79"/>
      </w:tblGrid>
      <w:tr w:rsidR="009648B2" w14:paraId="3FCE2B4D" w14:textId="77777777" w:rsidTr="00734BCE">
        <w:trPr>
          <w:tblHeader/>
        </w:trPr>
        <w:tc>
          <w:tcPr>
            <w:tcW w:w="2448" w:type="dxa"/>
          </w:tcPr>
          <w:p w14:paraId="4DC80972" w14:textId="77777777" w:rsidR="009648B2" w:rsidRPr="00FF6CDF" w:rsidRDefault="009648B2" w:rsidP="00734B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6CDF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E1F396D" w14:textId="77777777" w:rsidR="009648B2" w:rsidRPr="00FF6CDF" w:rsidRDefault="009648B2" w:rsidP="00734B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6CDF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EEACA5C" w14:textId="77777777" w:rsidR="009648B2" w:rsidRPr="00FF6CDF" w:rsidRDefault="009648B2" w:rsidP="00734B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6CDF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0621B5D" w14:textId="77777777" w:rsidR="009648B2" w:rsidRPr="00FF6CDF" w:rsidRDefault="009648B2" w:rsidP="00734B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6CDF">
              <w:rPr>
                <w:lang w:eastAsia="ja-JP"/>
              </w:rPr>
              <w:t>IE type and reference</w:t>
            </w:r>
          </w:p>
        </w:tc>
        <w:tc>
          <w:tcPr>
            <w:tcW w:w="2879" w:type="dxa"/>
          </w:tcPr>
          <w:p w14:paraId="7EC0A6DB" w14:textId="77777777" w:rsidR="009648B2" w:rsidRPr="00FF6CDF" w:rsidRDefault="009648B2" w:rsidP="00734B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6CDF">
              <w:rPr>
                <w:lang w:eastAsia="ja-JP"/>
              </w:rPr>
              <w:t>Semantics description</w:t>
            </w:r>
          </w:p>
        </w:tc>
      </w:tr>
      <w:tr w:rsidR="009648B2" w14:paraId="0639D6E0" w14:textId="77777777" w:rsidTr="00734BC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F9AB" w14:textId="77777777" w:rsidR="009648B2" w:rsidRPr="00FF6CDF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FF6CDF">
              <w:rPr>
                <w:rFonts w:eastAsiaTheme="minorEastAsia" w:cs="Arial"/>
                <w:b/>
                <w:bCs/>
                <w:szCs w:val="18"/>
                <w:lang w:eastAsia="zh-CN"/>
              </w:rPr>
              <w:t xml:space="preserve">Neighbour </w:t>
            </w:r>
            <w:r w:rsidRPr="00FF6CDF">
              <w:rPr>
                <w:rFonts w:cs="Arial"/>
                <w:b/>
                <w:bCs/>
                <w:szCs w:val="18"/>
                <w:lang w:eastAsia="zh-CN"/>
              </w:rPr>
              <w:t>Future Coverage Modification Notification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0702" w14:textId="77777777" w:rsidR="009648B2" w:rsidRPr="00FF6CDF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DB86" w14:textId="77777777" w:rsidR="009648B2" w:rsidRPr="00FF6CDF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6CDF">
              <w:rPr>
                <w:rFonts w:cs="Arial"/>
                <w:i/>
                <w:iCs/>
                <w:szCs w:val="18"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9100" w14:textId="77777777" w:rsidR="009648B2" w:rsidRPr="00FF6CDF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875C" w14:textId="77777777" w:rsidR="009648B2" w:rsidRPr="00FF6CDF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648B2" w14:paraId="702F9368" w14:textId="77777777" w:rsidTr="00734BC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0BFD" w14:textId="77777777" w:rsidR="009648B2" w:rsidRPr="00B972FA" w:rsidRDefault="009648B2" w:rsidP="00734BC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b/>
                <w:bCs/>
                <w:szCs w:val="18"/>
                <w:lang w:eastAsia="zh-CN"/>
              </w:rPr>
            </w:pPr>
            <w:r w:rsidRPr="00B972FA">
              <w:rPr>
                <w:rFonts w:eastAsia="Tahoma" w:cs="Arial"/>
                <w:b/>
                <w:bCs/>
                <w:szCs w:val="18"/>
                <w:lang w:eastAsia="zh-CN"/>
              </w:rPr>
              <w:t>&gt;Neighbour Future Coverage Modification Notification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E718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32B3" w14:textId="65FDA842" w:rsidR="009648B2" w:rsidRPr="00B972FA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val="en-US" w:eastAsia="ja-JP"/>
              </w:rPr>
            </w:pPr>
            <w:proofErr w:type="gramStart"/>
            <w:r w:rsidRPr="00B972FA">
              <w:rPr>
                <w:rFonts w:cs="Arial"/>
                <w:i/>
                <w:iCs/>
                <w:szCs w:val="18"/>
                <w:lang w:val="en-US" w:eastAsia="ja-JP"/>
              </w:rPr>
              <w:t>1..&lt;</w:t>
            </w:r>
            <w:proofErr w:type="gramEnd"/>
            <w:r w:rsidRPr="00B972FA">
              <w:rPr>
                <w:i/>
                <w:iCs/>
              </w:rPr>
              <w:t xml:space="preserve"> </w:t>
            </w:r>
            <w:proofErr w:type="spellStart"/>
            <w:ins w:id="2" w:author="Nokia" w:date="2025-10-01T23:19:00Z" w16du:dateUtc="2025-10-01T21:19:00Z">
              <w:r w:rsidRPr="009648B2">
                <w:rPr>
                  <w:i/>
                  <w:iCs/>
                </w:rPr>
                <w:t>maxnoofCellsinNG-RANnode</w:t>
              </w:r>
            </w:ins>
            <w:proofErr w:type="spellEnd"/>
            <w:del w:id="3" w:author="Nokia" w:date="2025-10-01T23:19:00Z" w16du:dateUtc="2025-10-01T21:19:00Z">
              <w:r w:rsidRPr="00B972FA" w:rsidDel="009648B2">
                <w:rPr>
                  <w:i/>
                  <w:iCs/>
                </w:rPr>
                <w:delText>max</w:delText>
              </w:r>
              <w:r w:rsidRPr="00B972FA" w:rsidDel="009648B2">
                <w:rPr>
                  <w:rFonts w:eastAsiaTheme="minorEastAsia"/>
                  <w:i/>
                  <w:iCs/>
                  <w:lang w:eastAsia="zh-CN"/>
                </w:rPr>
                <w:delText>Neighbour</w:delText>
              </w:r>
              <w:r w:rsidRPr="00B972FA" w:rsidDel="009648B2">
                <w:rPr>
                  <w:i/>
                  <w:iCs/>
                </w:rPr>
                <w:delText>Cell</w:delText>
              </w:r>
              <w:r w:rsidRPr="00B972FA" w:rsidDel="009648B2">
                <w:rPr>
                  <w:rFonts w:eastAsiaTheme="minorEastAsia"/>
                  <w:i/>
                  <w:iCs/>
                  <w:lang w:eastAsia="zh-CN"/>
                </w:rPr>
                <w:delText>Report</w:delText>
              </w:r>
            </w:del>
            <w:r w:rsidRPr="00B972FA">
              <w:rPr>
                <w:rFonts w:cs="Arial"/>
                <w:i/>
                <w:iCs/>
                <w:szCs w:val="18"/>
                <w:lang w:val="en-US" w:eastAsia="ja-JP"/>
              </w:rPr>
              <w:t xml:space="preserve"> 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D299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FBB1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648B2" w:rsidRPr="00FA5495" w14:paraId="44053323" w14:textId="77777777" w:rsidTr="00734BC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0260" w14:textId="77777777" w:rsidR="009648B2" w:rsidRPr="00B972FA" w:rsidRDefault="009648B2" w:rsidP="00734BC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val="en-US" w:eastAsia="zh-CN"/>
              </w:rPr>
            </w:pPr>
            <w:r w:rsidRPr="00FA5495">
              <w:rPr>
                <w:lang w:val="en-US" w:eastAsia="zh-CN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17FC" w14:textId="77777777" w:rsidR="009648B2" w:rsidRPr="00FA5495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FA5495">
              <w:rPr>
                <w:rFonts w:cs="Arial"/>
                <w:szCs w:val="18"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E2CF" w14:textId="77777777" w:rsidR="009648B2" w:rsidRPr="00FA5495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E4E3" w14:textId="77777777" w:rsidR="009648B2" w:rsidRPr="00FA5495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FA5495">
              <w:rPr>
                <w:rFonts w:cs="Arial"/>
                <w:szCs w:val="18"/>
                <w:lang w:val="en-US" w:eastAsia="zh-CN"/>
              </w:rPr>
              <w:t>9.3.1.12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8918" w14:textId="77777777" w:rsidR="009648B2" w:rsidRPr="00FA5495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648B2" w14:paraId="6F45A5DB" w14:textId="77777777" w:rsidTr="00734BC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A241" w14:textId="77777777" w:rsidR="009648B2" w:rsidRPr="00FA5495" w:rsidRDefault="009648B2" w:rsidP="00734BCE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 w:rsidRPr="00FA5495">
              <w:rPr>
                <w:lang w:val="en-US" w:eastAsia="zh-CN"/>
              </w:rPr>
              <w:t>&gt;&gt;</w:t>
            </w:r>
            <w:proofErr w:type="spellStart"/>
            <w:r w:rsidRPr="00FA5495">
              <w:rPr>
                <w:rFonts w:eastAsiaTheme="minorEastAsia" w:cs="Arial" w:hint="eastAsia"/>
                <w:szCs w:val="18"/>
                <w:lang w:val="en-US" w:eastAsia="zh-CN"/>
              </w:rPr>
              <w:t>Neighbour</w:t>
            </w:r>
            <w:proofErr w:type="spellEnd"/>
            <w:r w:rsidRPr="00FA5495">
              <w:rPr>
                <w:rFonts w:eastAsiaTheme="minorEastAsia" w:cs="Arial" w:hint="eastAsia"/>
                <w:szCs w:val="18"/>
                <w:lang w:val="en-US" w:eastAsia="zh-CN"/>
              </w:rPr>
              <w:t xml:space="preserve"> </w:t>
            </w:r>
            <w:r w:rsidRPr="00FA5495">
              <w:rPr>
                <w:lang w:val="en-US" w:eastAsia="zh-CN"/>
              </w:rPr>
              <w:t>Future 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579A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8D6D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90BF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INTEGER (</w:t>
            </w:r>
            <w:proofErr w:type="gramStart"/>
            <w:r>
              <w:rPr>
                <w:rFonts w:eastAsia="SimSun" w:hint="eastAsia"/>
                <w:lang w:val="en-US" w:eastAsia="zh-CN"/>
              </w:rPr>
              <w:t>0..</w:t>
            </w:r>
            <w:proofErr w:type="gramEnd"/>
            <w:r>
              <w:rPr>
                <w:rFonts w:eastAsia="SimSun" w:hint="eastAsia"/>
                <w:lang w:val="en-US" w:eastAsia="zh-CN"/>
              </w:rPr>
              <w:t>63</w:t>
            </w:r>
            <w:r>
              <w:rPr>
                <w:rFonts w:eastAsia="SimSun"/>
                <w:lang w:val="en-US" w:eastAsia="zh-CN"/>
              </w:rPr>
              <w:t>, ...</w:t>
            </w:r>
            <w:r>
              <w:rPr>
                <w:rFonts w:eastAsia="SimSun" w:hint="eastAsia"/>
                <w:lang w:val="en-US" w:eastAsia="zh-CN"/>
              </w:rPr>
              <w:t>)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DCDC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Value </w:t>
            </w:r>
            <w:r>
              <w:rPr>
                <w:bCs/>
                <w:lang w:val="en-US" w:eastAsia="zh-CN"/>
              </w:rPr>
              <w:t>‘</w:t>
            </w:r>
            <w:r>
              <w:rPr>
                <w:rFonts w:hint="eastAsia"/>
                <w:bCs/>
                <w:lang w:val="en-US" w:eastAsia="zh-CN"/>
              </w:rPr>
              <w:t>0</w:t>
            </w:r>
            <w:r>
              <w:rPr>
                <w:bCs/>
                <w:lang w:val="en-US" w:eastAsia="zh-CN"/>
              </w:rPr>
              <w:t>’</w:t>
            </w:r>
            <w:r>
              <w:rPr>
                <w:rFonts w:hint="eastAsia"/>
                <w:bCs/>
                <w:lang w:val="en-US" w:eastAsia="zh-CN"/>
              </w:rPr>
              <w:t xml:space="preserve"> indicates that the cell will be inactive. Other values </w:t>
            </w:r>
            <w:r>
              <w:rPr>
                <w:bCs/>
                <w:lang w:val="en-US" w:eastAsia="zh-CN"/>
              </w:rPr>
              <w:t>i</w:t>
            </w:r>
            <w:r>
              <w:rPr>
                <w:rFonts w:hint="eastAsia"/>
                <w:bCs/>
                <w:lang w:val="en-US" w:eastAsia="zh-CN"/>
              </w:rPr>
              <w:t xml:space="preserve">ndicate that the cell will be active </w:t>
            </w:r>
            <w:proofErr w:type="gramStart"/>
            <w:r>
              <w:rPr>
                <w:rFonts w:hint="eastAsia"/>
                <w:bCs/>
                <w:lang w:val="en-US" w:eastAsia="zh-CN"/>
              </w:rPr>
              <w:t>and also</w:t>
            </w:r>
            <w:proofErr w:type="gramEnd"/>
            <w:r>
              <w:rPr>
                <w:rFonts w:hint="eastAsia"/>
                <w:bCs/>
                <w:lang w:val="en-US" w:eastAsia="zh-CN"/>
              </w:rPr>
              <w:t xml:space="preserve"> indicate the future coverage configuration of the concerned cell.</w:t>
            </w:r>
          </w:p>
        </w:tc>
      </w:tr>
      <w:tr w:rsidR="009648B2" w14:paraId="55E84641" w14:textId="77777777" w:rsidTr="00734BC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BCC4" w14:textId="77777777" w:rsidR="009648B2" w:rsidRPr="00024B4B" w:rsidRDefault="009648B2" w:rsidP="00734BC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val="fr-FR" w:eastAsia="zh-CN"/>
              </w:rPr>
            </w:pPr>
            <w:r w:rsidRPr="005C652A">
              <w:rPr>
                <w:rFonts w:cs="Arial"/>
                <w:b/>
                <w:bCs/>
                <w:szCs w:val="18"/>
                <w:lang w:val="fr-FR" w:eastAsia="zh-CN"/>
              </w:rPr>
              <w:t>&gt;&gt;</w:t>
            </w:r>
            <w:proofErr w:type="spellStart"/>
            <w:r w:rsidRPr="005C652A">
              <w:rPr>
                <w:rFonts w:eastAsiaTheme="minorEastAsia" w:cs="Arial" w:hint="eastAsia"/>
                <w:b/>
                <w:bCs/>
                <w:szCs w:val="18"/>
                <w:lang w:val="fr-FR" w:eastAsia="zh-CN"/>
              </w:rPr>
              <w:t>Neighbour</w:t>
            </w:r>
            <w:proofErr w:type="spellEnd"/>
            <w:r w:rsidRPr="005C652A">
              <w:rPr>
                <w:rFonts w:eastAsiaTheme="minorEastAsia" w:cs="Arial" w:hint="eastAsia"/>
                <w:b/>
                <w:bCs/>
                <w:szCs w:val="18"/>
                <w:lang w:val="fr-FR" w:eastAsia="zh-CN"/>
              </w:rPr>
              <w:t xml:space="preserve"> </w:t>
            </w:r>
            <w:r w:rsidRPr="005C652A">
              <w:rPr>
                <w:rFonts w:cs="Arial"/>
                <w:b/>
                <w:bCs/>
                <w:szCs w:val="18"/>
                <w:lang w:val="fr-FR" w:eastAsia="zh-CN"/>
              </w:rPr>
              <w:t xml:space="preserve">Future SSB Modification </w:t>
            </w:r>
            <w:r w:rsidRPr="005C652A">
              <w:rPr>
                <w:rFonts w:cs="Arial" w:hint="eastAsia"/>
                <w:b/>
                <w:bCs/>
                <w:szCs w:val="18"/>
                <w:lang w:val="fr-FR" w:eastAsia="zh-CN"/>
              </w:rPr>
              <w:t xml:space="preserve">Notification </w:t>
            </w:r>
            <w:r w:rsidRPr="005C652A">
              <w:rPr>
                <w:rFonts w:cs="Arial"/>
                <w:b/>
                <w:bCs/>
                <w:szCs w:val="18"/>
                <w:lang w:val="fr-FR" w:eastAsia="zh-CN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8EEF" w14:textId="77777777" w:rsidR="009648B2" w:rsidRPr="00024B4B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3798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i/>
                <w:iCs/>
                <w:szCs w:val="18"/>
                <w:lang w:val="en-US"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BB15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C7A7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</w:tr>
      <w:tr w:rsidR="009648B2" w14:paraId="779C28D7" w14:textId="77777777" w:rsidTr="00734BC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1DBB" w14:textId="77777777" w:rsidR="009648B2" w:rsidRPr="000B657C" w:rsidRDefault="009648B2" w:rsidP="00734BC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  <w:lang w:val="en-US" w:eastAsia="zh-CN"/>
              </w:rPr>
            </w:pPr>
            <w:r w:rsidRPr="005C652A">
              <w:rPr>
                <w:rFonts w:cs="Arial"/>
                <w:b/>
                <w:bCs/>
                <w:szCs w:val="18"/>
                <w:lang w:val="en-US" w:eastAsia="zh-CN"/>
              </w:rPr>
              <w:t>&gt;&gt;&gt;</w:t>
            </w:r>
            <w:proofErr w:type="spellStart"/>
            <w:r w:rsidRPr="000B657C">
              <w:rPr>
                <w:rFonts w:eastAsiaTheme="minorEastAsia" w:cs="Arial" w:hint="eastAsia"/>
                <w:b/>
                <w:bCs/>
                <w:szCs w:val="18"/>
                <w:lang w:val="en-US" w:eastAsia="zh-CN"/>
              </w:rPr>
              <w:t>Neighbour</w:t>
            </w:r>
            <w:proofErr w:type="spellEnd"/>
            <w:r w:rsidRPr="000B657C">
              <w:rPr>
                <w:rFonts w:eastAsiaTheme="minorEastAsia" w:cs="Arial" w:hint="eastAsia"/>
                <w:b/>
                <w:bCs/>
                <w:szCs w:val="18"/>
                <w:lang w:val="en-US" w:eastAsia="zh-CN"/>
              </w:rPr>
              <w:t xml:space="preserve"> </w:t>
            </w:r>
            <w:r w:rsidRPr="005C652A">
              <w:rPr>
                <w:rFonts w:cs="Arial"/>
                <w:b/>
                <w:bCs/>
                <w:szCs w:val="18"/>
                <w:lang w:val="en-US" w:eastAsia="zh-CN"/>
              </w:rPr>
              <w:t xml:space="preserve">Future SSB Modification </w:t>
            </w:r>
            <w:r w:rsidRPr="005C652A">
              <w:rPr>
                <w:rFonts w:cs="Arial" w:hint="eastAsia"/>
                <w:b/>
                <w:bCs/>
                <w:szCs w:val="18"/>
                <w:lang w:val="en-US" w:eastAsia="zh-CN"/>
              </w:rPr>
              <w:t xml:space="preserve">Notification </w:t>
            </w:r>
            <w:r w:rsidRPr="005C652A">
              <w:rPr>
                <w:rFonts w:cs="Arial"/>
                <w:b/>
                <w:bCs/>
                <w:szCs w:val="18"/>
                <w:lang w:val="en-US" w:eastAsia="zh-CN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5AE8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7D86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proofErr w:type="gramStart"/>
            <w:r>
              <w:rPr>
                <w:rFonts w:cs="Arial"/>
                <w:i/>
                <w:iCs/>
                <w:szCs w:val="18"/>
                <w:lang w:val="en-US" w:eastAsia="ja-JP"/>
              </w:rPr>
              <w:t>1..&lt;</w:t>
            </w:r>
            <w:proofErr w:type="spellStart"/>
            <w:proofErr w:type="gramEnd"/>
            <w:r>
              <w:rPr>
                <w:rFonts w:cs="Arial"/>
                <w:i/>
                <w:iCs/>
                <w:szCs w:val="18"/>
                <w:lang w:val="en-US" w:eastAsia="ja-JP"/>
              </w:rPr>
              <w:t>maxnoofSSBAreas</w:t>
            </w:r>
            <w:proofErr w:type="spellEnd"/>
            <w:r>
              <w:rPr>
                <w:rFonts w:cs="Arial"/>
                <w:i/>
                <w:iCs/>
                <w:szCs w:val="18"/>
                <w:lang w:val="en-US"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78A3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E1E6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</w:tr>
      <w:tr w:rsidR="009648B2" w14:paraId="5A794E00" w14:textId="77777777" w:rsidTr="00734BC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BCB6" w14:textId="77777777" w:rsidR="009648B2" w:rsidRPr="00B972FA" w:rsidRDefault="009648B2" w:rsidP="00734BCE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B972FA">
              <w:t>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6EA7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E305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154E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INTEGER (</w:t>
            </w:r>
            <w:proofErr w:type="gramStart"/>
            <w:r>
              <w:rPr>
                <w:rFonts w:eastAsia="SimSun" w:hint="eastAsia"/>
                <w:lang w:val="en-US" w:eastAsia="zh-CN"/>
              </w:rPr>
              <w:t>0..</w:t>
            </w:r>
            <w:proofErr w:type="gramEnd"/>
            <w:r>
              <w:rPr>
                <w:rFonts w:eastAsia="SimSun" w:hint="eastAsia"/>
                <w:lang w:val="en-US" w:eastAsia="zh-CN"/>
              </w:rPr>
              <w:t>63)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06AF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</w:tr>
      <w:tr w:rsidR="009648B2" w14:paraId="0F7F88F0" w14:textId="77777777" w:rsidTr="00734BC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3B86" w14:textId="77777777" w:rsidR="009648B2" w:rsidRPr="00B972FA" w:rsidRDefault="009648B2" w:rsidP="00734BCE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B972FA">
              <w:t>&gt;&gt;&gt;&gt;Neighbour Future SSB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889B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5EC6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C22B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INTEGER (</w:t>
            </w:r>
            <w:proofErr w:type="gramStart"/>
            <w:r>
              <w:rPr>
                <w:rFonts w:eastAsia="SimSun" w:hint="eastAsia"/>
                <w:lang w:val="en-US" w:eastAsia="zh-CN"/>
              </w:rPr>
              <w:t>0..</w:t>
            </w:r>
            <w:proofErr w:type="gramEnd"/>
            <w:r>
              <w:rPr>
                <w:rFonts w:eastAsia="SimSun"/>
                <w:lang w:val="en-US" w:eastAsia="zh-CN"/>
              </w:rPr>
              <w:t>15, ...</w:t>
            </w:r>
            <w:r>
              <w:rPr>
                <w:rFonts w:eastAsia="SimSun" w:hint="eastAsia"/>
                <w:lang w:val="en-US" w:eastAsia="zh-CN"/>
              </w:rPr>
              <w:t>)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EF91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Value </w:t>
            </w:r>
            <w:r>
              <w:rPr>
                <w:bCs/>
                <w:lang w:val="en-US" w:eastAsia="zh-CN"/>
              </w:rPr>
              <w:t>‘</w:t>
            </w:r>
            <w:r>
              <w:rPr>
                <w:rFonts w:hint="eastAsia"/>
                <w:bCs/>
                <w:lang w:val="en-US" w:eastAsia="zh-CN"/>
              </w:rPr>
              <w:t>0</w:t>
            </w:r>
            <w:r>
              <w:rPr>
                <w:bCs/>
                <w:lang w:val="en-US" w:eastAsia="zh-CN"/>
              </w:rPr>
              <w:t>’</w:t>
            </w:r>
            <w:r>
              <w:rPr>
                <w:rFonts w:hint="eastAsia"/>
                <w:bCs/>
                <w:lang w:val="en-US" w:eastAsia="zh-CN"/>
              </w:rPr>
              <w:t xml:space="preserve"> indicates that the SSB beam will be inactive. Other values in</w:t>
            </w:r>
            <w:r>
              <w:rPr>
                <w:bCs/>
                <w:lang w:val="en-US" w:eastAsia="zh-CN"/>
              </w:rPr>
              <w:t xml:space="preserve">dicate that the SSB beams will be active </w:t>
            </w:r>
            <w:proofErr w:type="gramStart"/>
            <w:r>
              <w:rPr>
                <w:bCs/>
                <w:lang w:val="en-US" w:eastAsia="zh-CN"/>
              </w:rPr>
              <w:t>and also</w:t>
            </w:r>
            <w:proofErr w:type="gramEnd"/>
            <w:r>
              <w:rPr>
                <w:bCs/>
                <w:lang w:val="en-US" w:eastAsia="zh-CN"/>
              </w:rPr>
              <w:t xml:space="preserve"> indicate the future coverage configuration of the concerned SSB beams.</w:t>
            </w:r>
          </w:p>
        </w:tc>
      </w:tr>
      <w:tr w:rsidR="009648B2" w14:paraId="4FC6D5D2" w14:textId="77777777" w:rsidTr="00734BC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0B06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val="en-US" w:eastAsia="zh-CN"/>
              </w:rPr>
            </w:pPr>
            <w:r w:rsidRPr="00C85AA1">
              <w:rPr>
                <w:lang w:val="en-US" w:eastAsia="zh-CN"/>
              </w:rPr>
              <w:t>&gt;&gt;</w:t>
            </w:r>
            <w:r w:rsidRPr="00C85AA1">
              <w:rPr>
                <w:rFonts w:eastAsia="SimSun" w:cs="Arial" w:hint="eastAsia"/>
                <w:szCs w:val="18"/>
                <w:lang w:val="en-US" w:eastAsia="zh-CN"/>
              </w:rPr>
              <w:t xml:space="preserve">Time for </w:t>
            </w:r>
            <w:proofErr w:type="spellStart"/>
            <w:r w:rsidRPr="00C85AA1">
              <w:rPr>
                <w:rFonts w:eastAsia="SimSun" w:cs="Arial" w:hint="eastAsia"/>
                <w:szCs w:val="18"/>
                <w:lang w:val="en-US" w:eastAsia="zh-CN"/>
              </w:rPr>
              <w:t>Neighbour</w:t>
            </w:r>
            <w:proofErr w:type="spellEnd"/>
            <w:r w:rsidRPr="00C85AA1">
              <w:rPr>
                <w:rFonts w:eastAsia="SimSun" w:cs="Arial" w:hint="eastAsia"/>
                <w:szCs w:val="18"/>
                <w:lang w:val="en-US" w:eastAsia="zh-CN"/>
              </w:rPr>
              <w:t xml:space="preserve"> </w:t>
            </w:r>
            <w:r w:rsidRPr="00C85AA1">
              <w:rPr>
                <w:rFonts w:eastAsia="SimSun" w:cs="Arial"/>
                <w:szCs w:val="18"/>
                <w:lang w:val="en-US" w:eastAsia="zh-CN"/>
              </w:rPr>
              <w:t>F</w:t>
            </w:r>
            <w:r w:rsidRPr="00C85AA1">
              <w:rPr>
                <w:rFonts w:eastAsia="SimSun" w:cs="Arial" w:hint="eastAsia"/>
                <w:szCs w:val="18"/>
                <w:lang w:val="en-US" w:eastAsia="zh-CN"/>
              </w:rPr>
              <w:t xml:space="preserve">uture </w:t>
            </w:r>
            <w:r w:rsidRPr="00C85AA1">
              <w:rPr>
                <w:rFonts w:eastAsia="SimSun" w:cs="Arial"/>
                <w:szCs w:val="18"/>
                <w:lang w:val="en-US" w:eastAsia="zh-CN"/>
              </w:rPr>
              <w:t>C</w:t>
            </w:r>
            <w:r w:rsidRPr="00C85AA1">
              <w:rPr>
                <w:rFonts w:eastAsia="SimSun" w:cs="Arial" w:hint="eastAsia"/>
                <w:szCs w:val="18"/>
                <w:lang w:val="en-US" w:eastAsia="zh-CN"/>
              </w:rPr>
              <w:t>overage Modification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A29E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8580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7451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INTEGER (</w:t>
            </w:r>
            <w:proofErr w:type="gramStart"/>
            <w:r>
              <w:rPr>
                <w:rFonts w:eastAsia="SimSun"/>
                <w:lang w:val="en-US" w:eastAsia="zh-CN"/>
              </w:rPr>
              <w:t>1</w:t>
            </w:r>
            <w:r>
              <w:rPr>
                <w:rFonts w:eastAsia="SimSun" w:hint="eastAsia"/>
                <w:lang w:val="en-US" w:eastAsia="zh-CN"/>
              </w:rPr>
              <w:t>..</w:t>
            </w:r>
            <w:proofErr w:type="gramEnd"/>
            <w:r>
              <w:rPr>
                <w:rFonts w:eastAsia="SimSun"/>
                <w:lang w:val="en-US" w:eastAsia="zh-CN"/>
              </w:rPr>
              <w:t>60</w:t>
            </w:r>
            <w:r>
              <w:rPr>
                <w:rFonts w:eastAsia="SimSun" w:hint="eastAsia"/>
                <w:lang w:val="en-US" w:eastAsia="zh-CN"/>
              </w:rPr>
              <w:t>, ...)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01B8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Indicates the time when the Future Cell Coverage State(s) and/or the Future SSB Coverage State(s) will be applied by the gNB-DU relative to the time of receiving this information, in seconds.</w:t>
            </w:r>
          </w:p>
        </w:tc>
      </w:tr>
      <w:tr w:rsidR="009648B2" w14:paraId="5E8256BB" w14:textId="77777777" w:rsidTr="00734BCE">
        <w:trPr>
          <w:ins w:id="4" w:author="Nokia" w:date="2025-10-01T23:1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A8DB" w14:textId="72038A54" w:rsidR="009648B2" w:rsidRPr="00C85AA1" w:rsidRDefault="009648B2" w:rsidP="009648B2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5" w:author="Nokia" w:date="2025-10-01T23:10:00Z" w16du:dateUtc="2025-10-01T21:10:00Z"/>
                <w:lang w:val="en-US" w:eastAsia="zh-CN"/>
              </w:rPr>
            </w:pPr>
            <w:ins w:id="6" w:author="Nokia" w:date="2025-10-01T23:11:00Z" w16du:dateUtc="2025-10-01T21:11:00Z">
              <w:r>
                <w:rPr>
                  <w:rFonts w:cs="Arial"/>
                  <w:szCs w:val="18"/>
                  <w:lang w:val="en-US" w:eastAsia="zh-CN"/>
                </w:rPr>
                <w:t>Future Coverage Modification 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E7B2" w14:textId="0CDEA5D7" w:rsidR="009648B2" w:rsidRDefault="009648B2" w:rsidP="009648B2">
            <w:pPr>
              <w:pStyle w:val="TAL"/>
              <w:keepNext w:val="0"/>
              <w:keepLines w:val="0"/>
              <w:widowControl w:val="0"/>
              <w:rPr>
                <w:ins w:id="7" w:author="Nokia" w:date="2025-10-01T23:10:00Z" w16du:dateUtc="2025-10-01T21:10:00Z"/>
                <w:rFonts w:cs="Arial"/>
                <w:szCs w:val="18"/>
                <w:lang w:val="en-US" w:eastAsia="zh-CN"/>
              </w:rPr>
            </w:pPr>
            <w:ins w:id="8" w:author="Nokia" w:date="2025-10-01T23:11:00Z" w16du:dateUtc="2025-10-01T21:11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8788" w14:textId="77777777" w:rsidR="009648B2" w:rsidRDefault="009648B2" w:rsidP="009648B2">
            <w:pPr>
              <w:pStyle w:val="TAL"/>
              <w:keepNext w:val="0"/>
              <w:keepLines w:val="0"/>
              <w:widowControl w:val="0"/>
              <w:rPr>
                <w:ins w:id="9" w:author="Nokia" w:date="2025-10-01T23:10:00Z" w16du:dateUtc="2025-10-01T21:1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4D83" w14:textId="17625FB9" w:rsidR="009648B2" w:rsidRDefault="009648B2" w:rsidP="009648B2">
            <w:pPr>
              <w:pStyle w:val="TAL"/>
              <w:keepNext w:val="0"/>
              <w:keepLines w:val="0"/>
              <w:widowControl w:val="0"/>
              <w:rPr>
                <w:ins w:id="10" w:author="Nokia" w:date="2025-10-01T23:10:00Z" w16du:dateUtc="2025-10-01T21:10:00Z"/>
                <w:rFonts w:eastAsia="SimSun"/>
                <w:lang w:val="en-US" w:eastAsia="zh-CN"/>
              </w:rPr>
            </w:pPr>
            <w:ins w:id="11" w:author="Nokia" w:date="2025-10-01T23:11:00Z" w16du:dateUtc="2025-10-01T21:11:00Z">
              <w:r>
                <w:rPr>
                  <w:rFonts w:eastAsia="SimSun"/>
                  <w:lang w:val="en-US" w:eastAsia="zh-CN"/>
                </w:rPr>
                <w:t xml:space="preserve">ENUMERATED (coverage, cell edge capacity, </w:t>
              </w:r>
              <w:r>
                <w:rPr>
                  <w:rFonts w:cs="Arial"/>
                  <w:szCs w:val="18"/>
                  <w:lang w:eastAsia="ja-JP"/>
                </w:rPr>
                <w:t>cancel,</w:t>
              </w:r>
              <w:r>
                <w:rPr>
                  <w:rFonts w:eastAsia="SimSun"/>
                  <w:lang w:val="en-US" w:eastAsia="zh-CN"/>
                </w:rPr>
                <w:t xml:space="preserve"> …)</w:t>
              </w:r>
            </w:ins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8403" w14:textId="77777777" w:rsidR="009648B2" w:rsidRDefault="009648B2" w:rsidP="009648B2">
            <w:pPr>
              <w:pStyle w:val="TAL"/>
              <w:keepNext w:val="0"/>
              <w:keepLines w:val="0"/>
              <w:widowControl w:val="0"/>
              <w:rPr>
                <w:ins w:id="12" w:author="Nokia" w:date="2025-10-01T23:10:00Z" w16du:dateUtc="2025-10-01T21:10:00Z"/>
                <w:bCs/>
                <w:lang w:val="en-US" w:eastAsia="zh-CN"/>
              </w:rPr>
            </w:pPr>
          </w:p>
        </w:tc>
      </w:tr>
    </w:tbl>
    <w:p w14:paraId="1A05BB4C" w14:textId="77777777" w:rsidR="009648B2" w:rsidRDefault="009648B2" w:rsidP="009648B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648B2" w14:paraId="63ECA958" w14:textId="77777777" w:rsidTr="00734BCE">
        <w:tc>
          <w:tcPr>
            <w:tcW w:w="3686" w:type="dxa"/>
          </w:tcPr>
          <w:p w14:paraId="68EF1C90" w14:textId="77777777" w:rsidR="009648B2" w:rsidRDefault="009648B2" w:rsidP="00734BCE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3827A4DE" w14:textId="77777777" w:rsidR="009648B2" w:rsidRDefault="009648B2" w:rsidP="00734BCE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9648B2" w14:paraId="1BE7274E" w14:textId="77777777" w:rsidTr="00734BCE">
        <w:tc>
          <w:tcPr>
            <w:tcW w:w="3686" w:type="dxa"/>
          </w:tcPr>
          <w:p w14:paraId="092986DD" w14:textId="7B7689A3" w:rsidR="009648B2" w:rsidRPr="009079AE" w:rsidRDefault="009648B2" w:rsidP="00734BCE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eastAsia="zh-CN"/>
              </w:rPr>
            </w:pPr>
            <w:proofErr w:type="spellStart"/>
            <w:ins w:id="13" w:author="Nokia" w:date="2025-10-01T23:19:00Z" w16du:dateUtc="2025-10-01T21:19:00Z">
              <w:r w:rsidRPr="00E5784C">
                <w:t>maxnoofCellsinNG-RANnode</w:t>
              </w:r>
            </w:ins>
            <w:proofErr w:type="spellEnd"/>
            <w:del w:id="14" w:author="Nokia" w:date="2025-10-01T23:19:00Z" w16du:dateUtc="2025-10-01T21:19:00Z">
              <w:r w:rsidDel="009648B2">
                <w:delText>max</w:delText>
              </w:r>
              <w:r w:rsidDel="009648B2">
                <w:rPr>
                  <w:rFonts w:eastAsiaTheme="minorEastAsia" w:hint="eastAsia"/>
                  <w:lang w:eastAsia="zh-CN"/>
                </w:rPr>
                <w:delText>Neighbour</w:delText>
              </w:r>
              <w:r w:rsidDel="009648B2">
                <w:delText>Cell</w:delText>
              </w:r>
              <w:r w:rsidDel="009648B2">
                <w:rPr>
                  <w:rFonts w:eastAsiaTheme="minorEastAsia" w:hint="eastAsia"/>
                  <w:lang w:eastAsia="zh-CN"/>
                </w:rPr>
                <w:delText>Report</w:delText>
              </w:r>
            </w:del>
          </w:p>
        </w:tc>
        <w:tc>
          <w:tcPr>
            <w:tcW w:w="5670" w:type="dxa"/>
          </w:tcPr>
          <w:p w14:paraId="1927835C" w14:textId="5D981331" w:rsidR="009648B2" w:rsidRDefault="009648B2" w:rsidP="00734BCE">
            <w:pPr>
              <w:pStyle w:val="TAL"/>
              <w:keepNext w:val="0"/>
              <w:keepLines w:val="0"/>
              <w:widowControl w:val="0"/>
            </w:pPr>
            <w:ins w:id="15" w:author="Nokia" w:date="2025-10-01T23:20:00Z" w16du:dateUtc="2025-10-01T21:20:00Z">
              <w:r w:rsidRPr="009648B2">
                <w:t>Maximum no. cells that can be served by a NG-RAN node. Value is 16384.</w:t>
              </w:r>
            </w:ins>
            <w:del w:id="16" w:author="Nokia" w:date="2025-10-01T23:20:00Z" w16du:dateUtc="2025-10-01T21:20:00Z">
              <w:r w:rsidDel="009648B2">
                <w:delText xml:space="preserve">Maximum no. </w:delText>
              </w:r>
              <w:r w:rsidDel="009648B2">
                <w:rPr>
                  <w:rFonts w:eastAsiaTheme="minorEastAsia" w:hint="eastAsia"/>
                  <w:lang w:eastAsia="zh-CN"/>
                </w:rPr>
                <w:delText xml:space="preserve">neighbour </w:delText>
              </w:r>
              <w:r w:rsidDel="009648B2">
                <w:delText xml:space="preserve">cells </w:delText>
              </w:r>
              <w:r w:rsidDel="009648B2">
                <w:rPr>
                  <w:rFonts w:eastAsiaTheme="minorEastAsia" w:hint="eastAsia"/>
                  <w:lang w:eastAsia="zh-CN"/>
                </w:rPr>
                <w:delText>for which the future neighbour state</w:delText>
              </w:r>
              <w:r w:rsidDel="009648B2">
                <w:delText xml:space="preserve"> can be </w:delText>
              </w:r>
              <w:r w:rsidDel="009648B2">
                <w:rPr>
                  <w:rFonts w:eastAsiaTheme="minorEastAsia" w:hint="eastAsia"/>
                  <w:lang w:eastAsia="zh-CN"/>
                </w:rPr>
                <w:delText>reported</w:delText>
              </w:r>
              <w:r w:rsidDel="009648B2">
                <w:delText>. Value is 512.</w:delText>
              </w:r>
            </w:del>
          </w:p>
        </w:tc>
      </w:tr>
      <w:tr w:rsidR="009648B2" w14:paraId="6E03739B" w14:textId="77777777" w:rsidTr="00734BCE">
        <w:tc>
          <w:tcPr>
            <w:tcW w:w="3686" w:type="dxa"/>
          </w:tcPr>
          <w:p w14:paraId="0DDBAEBC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  <w:szCs w:val="18"/>
                <w:lang w:val="en-US"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3FCB1C24" w14:textId="77777777" w:rsidR="009648B2" w:rsidRDefault="009648B2" w:rsidP="00734BCE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Maximum numbers of SSB Areas that can be served by a NG-RAN node cell. Value is 64.</w:t>
            </w:r>
          </w:p>
        </w:tc>
      </w:tr>
    </w:tbl>
    <w:p w14:paraId="1576FC0B" w14:textId="77777777" w:rsidR="009648B2" w:rsidRPr="001F4875" w:rsidRDefault="009648B2" w:rsidP="009648B2">
      <w:pPr>
        <w:rPr>
          <w:rFonts w:eastAsiaTheme="minorEastAsia"/>
        </w:rPr>
      </w:pPr>
    </w:p>
    <w:p w14:paraId="1C773941" w14:textId="78BC4830" w:rsidR="009648B2" w:rsidRDefault="009648B2" w:rsidP="009648B2">
      <w:pPr>
        <w:jc w:val="center"/>
        <w:rPr>
          <w:noProof/>
        </w:rPr>
      </w:pPr>
      <w:r w:rsidRPr="009648B2">
        <w:rPr>
          <w:noProof/>
          <w:highlight w:val="yellow"/>
        </w:rPr>
        <w:t>&lt;&lt;&lt; next change &gt;&gt;&gt;</w:t>
      </w:r>
    </w:p>
    <w:p w14:paraId="4CE7FCD1" w14:textId="77777777" w:rsidR="009648B2" w:rsidRDefault="009648B2">
      <w:pPr>
        <w:rPr>
          <w:noProof/>
        </w:rPr>
        <w:sectPr w:rsidR="009648B2" w:rsidSect="00ED5BA3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B4664" w14:textId="77777777" w:rsidR="009648B2" w:rsidRDefault="009648B2" w:rsidP="009648B2">
      <w:pPr>
        <w:pStyle w:val="Heading3"/>
      </w:pPr>
      <w:r>
        <w:lastRenderedPageBreak/>
        <w:t>9.4.5</w:t>
      </w:r>
      <w:r>
        <w:tab/>
        <w:t>Information Element Definitions</w:t>
      </w:r>
    </w:p>
    <w:p w14:paraId="5B781676" w14:textId="77777777" w:rsidR="009648B2" w:rsidRPr="00C1665D" w:rsidRDefault="009648B2" w:rsidP="009648B2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2902862F" w14:textId="77777777" w:rsidR="009648B2" w:rsidRDefault="009648B2" w:rsidP="009648B2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34DD662E" w14:textId="4F5527B1" w:rsidR="00466DB7" w:rsidRDefault="00466DB7" w:rsidP="00466DB7">
      <w:pPr>
        <w:pStyle w:val="PL"/>
        <w:rPr>
          <w:bCs/>
          <w:lang w:eastAsia="zh-CN"/>
        </w:rPr>
      </w:pPr>
      <w:r>
        <w:rPr>
          <w:lang w:eastAsia="ja-JP"/>
        </w:rPr>
        <w:tab/>
      </w:r>
      <w:r w:rsidRPr="00FD0425">
        <w:rPr>
          <w:lang w:eastAsia="ja-JP"/>
        </w:rPr>
        <w:t>maxnoofCellsinUEHistoryInfo</w:t>
      </w:r>
      <w:r>
        <w:rPr>
          <w:bCs/>
          <w:lang w:eastAsia="zh-CN"/>
        </w:rPr>
        <w:t>,</w:t>
      </w:r>
    </w:p>
    <w:p w14:paraId="2CA5CC54" w14:textId="77777777" w:rsidR="00466DB7" w:rsidRDefault="00466DB7" w:rsidP="00466DB7">
      <w:pPr>
        <w:pStyle w:val="PL"/>
        <w:rPr>
          <w:rFonts w:eastAsia="SimSun"/>
        </w:rPr>
      </w:pPr>
      <w:r>
        <w:rPr>
          <w:rFonts w:eastAsia="SimSun"/>
        </w:rPr>
        <w:tab/>
        <w:t>maxnoofTAs,</w:t>
      </w:r>
    </w:p>
    <w:p w14:paraId="6F9C6F48" w14:textId="77777777" w:rsidR="00466DB7" w:rsidRPr="00A84E42" w:rsidRDefault="00466DB7" w:rsidP="00466DB7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ab/>
      </w:r>
      <w:r w:rsidRPr="00A84E42">
        <w:rPr>
          <w:rFonts w:eastAsia="SimSun"/>
          <w:lang w:val="en-US"/>
        </w:rPr>
        <w:t>maxnoofLTMCSI-RSResourceConfig</w:t>
      </w:r>
      <w:r>
        <w:rPr>
          <w:rFonts w:eastAsia="SimSun"/>
          <w:lang w:val="en-US" w:eastAsia="zh-CN"/>
        </w:rPr>
        <w:t>,</w:t>
      </w:r>
    </w:p>
    <w:p w14:paraId="5F6602E8" w14:textId="77777777" w:rsidR="00466DB7" w:rsidRDefault="00466DB7" w:rsidP="00466DB7">
      <w:pPr>
        <w:pStyle w:val="PL"/>
        <w:rPr>
          <w:rFonts w:eastAsiaTheme="minorEastAsia"/>
          <w:bCs/>
          <w:lang w:eastAsia="zh-CN"/>
        </w:rPr>
      </w:pPr>
      <w:r>
        <w:rPr>
          <w:rFonts w:eastAsia="SimSun"/>
          <w:lang w:val="en-US"/>
        </w:rPr>
        <w:tab/>
      </w:r>
      <w:r w:rsidRPr="00A84E42">
        <w:rPr>
          <w:rFonts w:eastAsia="SimSun"/>
          <w:lang w:val="en-US"/>
        </w:rPr>
        <w:t>maxnoofCSI-RS</w:t>
      </w:r>
      <w:r>
        <w:rPr>
          <w:rFonts w:eastAsia="SimSun"/>
          <w:lang w:val="en-US"/>
        </w:rPr>
        <w:t>s</w:t>
      </w:r>
      <w:r>
        <w:rPr>
          <w:rFonts w:eastAsiaTheme="minorEastAsia"/>
          <w:bCs/>
          <w:lang w:eastAsia="zh-CN"/>
        </w:rPr>
        <w:t>,</w:t>
      </w:r>
    </w:p>
    <w:p w14:paraId="678A71E5" w14:textId="77777777" w:rsidR="00466DB7" w:rsidRDefault="00466DB7" w:rsidP="00466DB7">
      <w:pPr>
        <w:pStyle w:val="PL"/>
        <w:tabs>
          <w:tab w:val="clear" w:pos="3840"/>
          <w:tab w:val="left" w:pos="3680"/>
        </w:tabs>
        <w:rPr>
          <w:rFonts w:eastAsiaTheme="minorEastAsia"/>
          <w:snapToGrid w:val="0"/>
          <w:lang w:eastAsia="zh-CN"/>
        </w:rPr>
      </w:pPr>
      <w:r>
        <w:rPr>
          <w:rFonts w:eastAsiaTheme="minorEastAsia"/>
          <w:bCs/>
          <w:lang w:eastAsia="zh-CN"/>
        </w:rPr>
        <w:tab/>
        <w:t>maxnoofChannelRes</w:t>
      </w:r>
      <w:r>
        <w:rPr>
          <w:rFonts w:eastAsiaTheme="minorEastAsia" w:hint="eastAsia"/>
          <w:snapToGrid w:val="0"/>
          <w:lang w:eastAsia="zh-CN"/>
        </w:rPr>
        <w:t>,</w:t>
      </w:r>
    </w:p>
    <w:p w14:paraId="43FE1A00" w14:textId="091365B5" w:rsidR="00466DB7" w:rsidRPr="001A4684" w:rsidRDefault="00466DB7" w:rsidP="00466DB7">
      <w:pPr>
        <w:pStyle w:val="PL"/>
        <w:tabs>
          <w:tab w:val="clear" w:pos="3840"/>
          <w:tab w:val="left" w:pos="3680"/>
        </w:tabs>
        <w:rPr>
          <w:rFonts w:eastAsiaTheme="minorEastAsia"/>
          <w:lang w:eastAsia="zh-CN"/>
        </w:rPr>
      </w:pPr>
      <w:r>
        <w:rPr>
          <w:rFonts w:eastAsiaTheme="minorEastAsia" w:hint="eastAsia"/>
          <w:snapToGrid w:val="0"/>
          <w:lang w:eastAsia="zh-CN"/>
        </w:rPr>
        <w:tab/>
      </w:r>
      <w:ins w:id="17" w:author="Nokia" w:date="2025-10-02T00:36:00Z" w16du:dateUtc="2025-10-01T22:36:00Z">
        <w:r w:rsidR="001A4684" w:rsidRPr="00FD0425">
          <w:t>maxnoofCellsinNG-RANnode</w:t>
        </w:r>
      </w:ins>
      <w:del w:id="18" w:author="Nokia" w:date="2025-10-02T00:36:00Z" w16du:dateUtc="2025-10-01T22:36:00Z">
        <w:r w:rsidDel="001A4684">
          <w:delText>max</w:delText>
        </w:r>
        <w:r w:rsidDel="001A4684">
          <w:rPr>
            <w:rFonts w:eastAsiaTheme="minorEastAsia" w:hint="eastAsia"/>
            <w:lang w:eastAsia="zh-CN"/>
          </w:rPr>
          <w:delText>Neighbour</w:delText>
        </w:r>
        <w:r w:rsidDel="001A4684">
          <w:delText>Cell</w:delText>
        </w:r>
        <w:r w:rsidDel="001A4684">
          <w:rPr>
            <w:rFonts w:eastAsiaTheme="minorEastAsia" w:hint="eastAsia"/>
            <w:lang w:eastAsia="zh-CN"/>
          </w:rPr>
          <w:delText>Report</w:delText>
        </w:r>
      </w:del>
    </w:p>
    <w:p w14:paraId="4D41EA9A" w14:textId="77777777" w:rsidR="00466DB7" w:rsidRPr="00013B6D" w:rsidRDefault="00466DB7" w:rsidP="00466DB7">
      <w:pPr>
        <w:pStyle w:val="PL"/>
        <w:rPr>
          <w:rFonts w:eastAsia="SimSun"/>
          <w:lang w:val="en-US"/>
        </w:rPr>
      </w:pPr>
    </w:p>
    <w:p w14:paraId="74D1F1F4" w14:textId="77777777" w:rsidR="00466DB7" w:rsidRPr="001F7F78" w:rsidRDefault="00466DB7" w:rsidP="00466DB7">
      <w:pPr>
        <w:pStyle w:val="PL"/>
        <w:rPr>
          <w:snapToGrid w:val="0"/>
          <w:lang w:val="sv-SE"/>
        </w:rPr>
      </w:pPr>
    </w:p>
    <w:p w14:paraId="353C1FF1" w14:textId="77777777" w:rsidR="00466DB7" w:rsidRPr="00F60A6E" w:rsidRDefault="00466DB7" w:rsidP="00466DB7">
      <w:pPr>
        <w:pStyle w:val="PL"/>
        <w:rPr>
          <w:snapToGrid w:val="0"/>
          <w:lang w:val="sv-SE"/>
        </w:rPr>
      </w:pPr>
    </w:p>
    <w:p w14:paraId="5EA23598" w14:textId="77777777" w:rsidR="00466DB7" w:rsidRPr="00123B63" w:rsidRDefault="00466DB7" w:rsidP="00466DB7">
      <w:pPr>
        <w:pStyle w:val="PL"/>
        <w:rPr>
          <w:snapToGrid w:val="0"/>
          <w:lang w:val="sv-SE"/>
        </w:rPr>
      </w:pPr>
    </w:p>
    <w:p w14:paraId="0FEEE848" w14:textId="77777777" w:rsidR="00466DB7" w:rsidRPr="00E53D33" w:rsidRDefault="00466DB7" w:rsidP="00466DB7">
      <w:pPr>
        <w:pStyle w:val="PL"/>
      </w:pPr>
    </w:p>
    <w:p w14:paraId="5B51C063" w14:textId="77777777" w:rsidR="00466DB7" w:rsidRDefault="00466DB7" w:rsidP="00466DB7">
      <w:pPr>
        <w:pStyle w:val="PL"/>
        <w:rPr>
          <w:lang w:val="en-US" w:eastAsia="zh-CN"/>
        </w:rPr>
      </w:pPr>
    </w:p>
    <w:p w14:paraId="6A4E7293" w14:textId="77777777" w:rsidR="00466DB7" w:rsidRPr="00E30134" w:rsidRDefault="00466DB7" w:rsidP="00466DB7">
      <w:pPr>
        <w:pStyle w:val="PL"/>
        <w:rPr>
          <w:snapToGrid w:val="0"/>
          <w:lang w:eastAsia="zh-CN"/>
        </w:rPr>
      </w:pPr>
    </w:p>
    <w:p w14:paraId="5E8E5EB9" w14:textId="77777777" w:rsidR="00466DB7" w:rsidRPr="00EA5FA7" w:rsidRDefault="00466DB7" w:rsidP="00466DB7">
      <w:pPr>
        <w:pStyle w:val="PL"/>
        <w:rPr>
          <w:rFonts w:eastAsia="SimSun"/>
          <w:snapToGrid w:val="0"/>
        </w:rPr>
      </w:pPr>
    </w:p>
    <w:p w14:paraId="16D4B993" w14:textId="77777777" w:rsidR="00466DB7" w:rsidRPr="00EA5FA7" w:rsidRDefault="00466DB7" w:rsidP="00466DB7">
      <w:pPr>
        <w:pStyle w:val="PL"/>
        <w:rPr>
          <w:snapToGrid w:val="0"/>
        </w:rPr>
      </w:pPr>
    </w:p>
    <w:p w14:paraId="79DFF21F" w14:textId="77777777" w:rsidR="00466DB7" w:rsidRPr="00EA5FA7" w:rsidRDefault="00466DB7" w:rsidP="00466DB7">
      <w:pPr>
        <w:pStyle w:val="PL"/>
        <w:rPr>
          <w:snapToGrid w:val="0"/>
        </w:rPr>
      </w:pPr>
      <w:r w:rsidRPr="00EA5FA7">
        <w:rPr>
          <w:snapToGrid w:val="0"/>
        </w:rPr>
        <w:t>FROM F1AP-Constants</w:t>
      </w:r>
    </w:p>
    <w:p w14:paraId="61078B4C" w14:textId="77777777" w:rsidR="00466DB7" w:rsidRDefault="009648B2" w:rsidP="009648B2">
      <w:pPr>
        <w:pStyle w:val="PL"/>
        <w:rPr>
          <w:snapToGrid w:val="0"/>
        </w:rPr>
      </w:pPr>
      <w:r>
        <w:rPr>
          <w:snapToGrid w:val="0"/>
        </w:rPr>
        <w:tab/>
      </w:r>
    </w:p>
    <w:p w14:paraId="4C15AAFE" w14:textId="77777777" w:rsidR="009648B2" w:rsidRDefault="009648B2" w:rsidP="009648B2">
      <w:pPr>
        <w:pStyle w:val="FirstChange"/>
        <w:jc w:val="left"/>
      </w:pPr>
    </w:p>
    <w:p w14:paraId="204055A3" w14:textId="77777777" w:rsidR="009648B2" w:rsidRDefault="009648B2" w:rsidP="009648B2">
      <w:pPr>
        <w:pStyle w:val="FirstChange"/>
      </w:pPr>
      <w:r w:rsidRPr="00A32BC5">
        <w:t>&lt;&lt;&lt;&lt;&lt;&lt;&lt;&lt;&lt;&lt;&lt;&lt;&lt;&lt;&lt;&lt;&lt;&lt;&lt;&lt;Skipped Unchanged part &gt;&gt;&gt;&gt;&gt;&gt;&gt;&gt;&gt;&gt;&gt;&gt;&gt;&gt;&gt;&gt;&gt;&gt;&gt;&gt;</w:t>
      </w:r>
    </w:p>
    <w:p w14:paraId="1C787C6B" w14:textId="77777777" w:rsidR="003D6329" w:rsidRDefault="003D6329" w:rsidP="003D6329">
      <w:pPr>
        <w:pStyle w:val="PL"/>
      </w:pPr>
      <w:r>
        <w:t>FlowsMappedToSLDRB-Item-ExtIEs</w:t>
      </w:r>
      <w:r>
        <w:tab/>
        <w:t>F1AP-PROTOCOL-EXTENSION ::= {</w:t>
      </w:r>
    </w:p>
    <w:p w14:paraId="5549E425" w14:textId="77777777" w:rsidR="003D6329" w:rsidRDefault="003D6329" w:rsidP="003D6329">
      <w:pPr>
        <w:pStyle w:val="PL"/>
      </w:pPr>
      <w:r>
        <w:tab/>
        <w:t>...</w:t>
      </w:r>
    </w:p>
    <w:p w14:paraId="0EC24007" w14:textId="77777777" w:rsidR="003D6329" w:rsidRDefault="003D6329" w:rsidP="003D6329">
      <w:pPr>
        <w:pStyle w:val="PL"/>
      </w:pPr>
      <w:r>
        <w:t>}</w:t>
      </w:r>
    </w:p>
    <w:p w14:paraId="3884BB2D" w14:textId="77777777" w:rsidR="003D6329" w:rsidRPr="00A353F2" w:rsidRDefault="003D6329" w:rsidP="003D6329">
      <w:pPr>
        <w:pStyle w:val="PL"/>
      </w:pPr>
    </w:p>
    <w:p w14:paraId="3C221875" w14:textId="1D20C041" w:rsidR="003D6329" w:rsidRDefault="003D6329" w:rsidP="00466DB7">
      <w:pPr>
        <w:pStyle w:val="PL"/>
        <w:rPr>
          <w:ins w:id="19" w:author="Nokia" w:date="2025-10-01T23:49:00Z" w16du:dateUtc="2025-10-01T21:49:00Z"/>
          <w:rFonts w:eastAsia="SimSun"/>
          <w:lang w:val="en-US" w:eastAsia="zh-CN"/>
        </w:rPr>
      </w:pPr>
      <w:ins w:id="20" w:author="Nokia" w:date="2025-10-01T23:50:00Z" w16du:dateUtc="2025-10-01T21:50:00Z">
        <w:r w:rsidRPr="00A353F2">
          <w:rPr>
            <w:rFonts w:eastAsia="SimSun" w:hint="eastAsia"/>
            <w:lang w:val="en-US" w:eastAsia="zh-CN"/>
          </w:rPr>
          <w:t>Future-</w:t>
        </w:r>
        <w:r w:rsidRPr="00A353F2">
          <w:rPr>
            <w:rFonts w:eastAsia="SimSun"/>
          </w:rPr>
          <w:t>Coverage-Modification-Notification</w:t>
        </w:r>
        <w:r>
          <w:rPr>
            <w:rFonts w:eastAsia="SimSun"/>
          </w:rPr>
          <w:t xml:space="preserve">-Cause </w:t>
        </w:r>
      </w:ins>
      <w:ins w:id="21" w:author="Nokia" w:date="2025-10-01T23:51:00Z" w16du:dateUtc="2025-10-01T21:51:00Z">
        <w:r>
          <w:rPr>
            <w:rFonts w:eastAsia="SimSun"/>
          </w:rPr>
          <w:t>::= ENUMERATED {coverage, cell-edge-capacity</w:t>
        </w:r>
        <w:r>
          <w:rPr>
            <w:rFonts w:eastAsia="SimSun" w:hint="eastAsia"/>
            <w:lang w:val="en-US" w:eastAsia="zh-CN"/>
          </w:rPr>
          <w:t xml:space="preserve">, </w:t>
        </w:r>
        <w:r>
          <w:rPr>
            <w:rFonts w:eastAsia="SimSun"/>
            <w:lang w:val="en-US" w:eastAsia="zh-CN"/>
          </w:rPr>
          <w:t xml:space="preserve">cancel, </w:t>
        </w:r>
        <w:r>
          <w:rPr>
            <w:rFonts w:eastAsia="SimSun"/>
          </w:rPr>
          <w:t>...}</w:t>
        </w:r>
      </w:ins>
    </w:p>
    <w:p w14:paraId="3FC54F51" w14:textId="77777777" w:rsidR="003D6329" w:rsidRDefault="003D6329" w:rsidP="00466DB7">
      <w:pPr>
        <w:pStyle w:val="PL"/>
        <w:rPr>
          <w:ins w:id="22" w:author="Nokia" w:date="2025-10-01T23:49:00Z" w16du:dateUtc="2025-10-01T21:49:00Z"/>
          <w:rFonts w:eastAsia="SimSun"/>
          <w:lang w:val="en-US" w:eastAsia="zh-CN"/>
        </w:rPr>
      </w:pPr>
    </w:p>
    <w:p w14:paraId="68CA87EE" w14:textId="03110A50" w:rsidR="00466DB7" w:rsidRPr="00A353F2" w:rsidRDefault="00466DB7" w:rsidP="00466DB7">
      <w:pPr>
        <w:pStyle w:val="PL"/>
        <w:rPr>
          <w:rFonts w:eastAsia="SimSun"/>
        </w:rPr>
      </w:pPr>
      <w:r w:rsidRPr="00A353F2">
        <w:rPr>
          <w:rFonts w:eastAsia="SimSun" w:hint="eastAsia"/>
          <w:lang w:val="en-US" w:eastAsia="zh-CN"/>
        </w:rPr>
        <w:t>Future-</w:t>
      </w:r>
      <w:r w:rsidRPr="00A353F2">
        <w:rPr>
          <w:rFonts w:eastAsia="SimSun"/>
        </w:rPr>
        <w:t>Coverage-Modification-Notification ::= SEQUENCE {</w:t>
      </w:r>
    </w:p>
    <w:p w14:paraId="3CCD9FC9" w14:textId="77777777" w:rsidR="00466DB7" w:rsidRPr="00A353F2" w:rsidRDefault="00466DB7" w:rsidP="00466DB7">
      <w:pPr>
        <w:pStyle w:val="PL"/>
        <w:rPr>
          <w:rFonts w:eastAsia="SimSun"/>
        </w:rPr>
      </w:pPr>
      <w:r w:rsidRPr="00A353F2">
        <w:rPr>
          <w:rFonts w:eastAsia="SimSun"/>
        </w:rPr>
        <w:tab/>
      </w:r>
      <w:r w:rsidRPr="00A353F2">
        <w:rPr>
          <w:rFonts w:eastAsia="SimSun" w:hint="eastAsia"/>
          <w:lang w:val="en-US" w:eastAsia="zh-CN"/>
        </w:rPr>
        <w:t>future-</w:t>
      </w:r>
      <w:r w:rsidRPr="00A353F2">
        <w:rPr>
          <w:rFonts w:eastAsia="SimSun"/>
        </w:rPr>
        <w:t>coverage-Modification-List</w:t>
      </w:r>
      <w:r w:rsidRPr="00A353F2">
        <w:rPr>
          <w:rFonts w:eastAsia="SimSun"/>
        </w:rPr>
        <w:tab/>
      </w:r>
      <w:r w:rsidRPr="00A353F2">
        <w:rPr>
          <w:rFonts w:eastAsia="SimSun"/>
        </w:rPr>
        <w:tab/>
      </w:r>
      <w:r w:rsidRPr="00A353F2">
        <w:rPr>
          <w:rFonts w:eastAsia="SimSun"/>
        </w:rPr>
        <w:tab/>
      </w:r>
      <w:r w:rsidRPr="00A353F2">
        <w:rPr>
          <w:rFonts w:eastAsia="SimSun" w:hint="eastAsia"/>
          <w:lang w:val="en-US" w:eastAsia="zh-CN"/>
        </w:rPr>
        <w:t>Future-</w:t>
      </w:r>
      <w:r w:rsidRPr="00A353F2">
        <w:rPr>
          <w:rFonts w:eastAsia="SimSun"/>
        </w:rPr>
        <w:t>Coverage-Modification-List,</w:t>
      </w:r>
    </w:p>
    <w:p w14:paraId="3777B232" w14:textId="77777777" w:rsidR="00466DB7" w:rsidRPr="00A353F2" w:rsidRDefault="00466DB7" w:rsidP="00466DB7">
      <w:pPr>
        <w:pStyle w:val="PL"/>
        <w:rPr>
          <w:rFonts w:eastAsia="SimSun"/>
        </w:rPr>
      </w:pPr>
      <w:r w:rsidRPr="00A353F2">
        <w:rPr>
          <w:rFonts w:eastAsia="SimSun"/>
        </w:rPr>
        <w:tab/>
        <w:t>iE-Extensions</w:t>
      </w:r>
      <w:r w:rsidRPr="00A353F2">
        <w:rPr>
          <w:rFonts w:eastAsia="SimSun"/>
        </w:rPr>
        <w:tab/>
      </w:r>
      <w:r w:rsidRPr="00A353F2">
        <w:rPr>
          <w:rFonts w:eastAsia="SimSun"/>
        </w:rPr>
        <w:tab/>
      </w:r>
      <w:r w:rsidRPr="00A353F2">
        <w:rPr>
          <w:rFonts w:eastAsia="SimSun"/>
        </w:rPr>
        <w:tab/>
      </w:r>
      <w:r w:rsidRPr="00A353F2">
        <w:rPr>
          <w:rFonts w:eastAsia="SimSun"/>
        </w:rPr>
        <w:tab/>
      </w:r>
      <w:r w:rsidRPr="00A353F2">
        <w:rPr>
          <w:rFonts w:eastAsia="SimSun"/>
        </w:rPr>
        <w:tab/>
      </w:r>
      <w:r w:rsidRPr="00A353F2">
        <w:rPr>
          <w:rFonts w:eastAsia="SimSun"/>
        </w:rPr>
        <w:tab/>
      </w:r>
      <w:r w:rsidRPr="00A353F2">
        <w:rPr>
          <w:rFonts w:eastAsia="SimSun"/>
        </w:rPr>
        <w:tab/>
      </w:r>
      <w:r w:rsidRPr="00A353F2">
        <w:rPr>
          <w:rFonts w:eastAsia="SimSun"/>
        </w:rPr>
        <w:tab/>
        <w:t xml:space="preserve">ProtocolExtensionContainer { { </w:t>
      </w:r>
      <w:r w:rsidRPr="00A353F2">
        <w:rPr>
          <w:rFonts w:eastAsia="SimSun"/>
          <w:lang w:eastAsia="zh-CN"/>
        </w:rPr>
        <w:t>Future-</w:t>
      </w:r>
      <w:r w:rsidRPr="00A353F2">
        <w:rPr>
          <w:rFonts w:eastAsia="SimSun"/>
        </w:rPr>
        <w:t>Coverage-Modification-Notification-ExtIEs} }</w:t>
      </w:r>
      <w:r w:rsidRPr="00A353F2">
        <w:rPr>
          <w:rFonts w:eastAsia="SimSun"/>
        </w:rPr>
        <w:tab/>
        <w:t>OPTIONAL,</w:t>
      </w:r>
    </w:p>
    <w:p w14:paraId="05FBE948" w14:textId="77777777" w:rsidR="00466DB7" w:rsidRPr="00A353F2" w:rsidRDefault="00466DB7" w:rsidP="00466DB7">
      <w:pPr>
        <w:pStyle w:val="PL"/>
        <w:rPr>
          <w:rFonts w:eastAsia="SimSun"/>
        </w:rPr>
      </w:pPr>
      <w:r w:rsidRPr="00A353F2">
        <w:rPr>
          <w:rFonts w:eastAsia="SimSun"/>
        </w:rPr>
        <w:tab/>
        <w:t>...</w:t>
      </w:r>
    </w:p>
    <w:p w14:paraId="2C311CB7" w14:textId="77777777" w:rsidR="00466DB7" w:rsidRPr="00A353F2" w:rsidRDefault="00466DB7" w:rsidP="00466DB7">
      <w:pPr>
        <w:pStyle w:val="PL"/>
        <w:rPr>
          <w:rFonts w:eastAsia="SimSun"/>
        </w:rPr>
      </w:pPr>
      <w:r w:rsidRPr="00A353F2">
        <w:rPr>
          <w:rFonts w:eastAsia="SimSun"/>
        </w:rPr>
        <w:t>}</w:t>
      </w:r>
    </w:p>
    <w:p w14:paraId="73275CBD" w14:textId="77777777" w:rsidR="00466DB7" w:rsidRPr="00A353F2" w:rsidRDefault="00466DB7" w:rsidP="00466DB7">
      <w:pPr>
        <w:pStyle w:val="PL"/>
        <w:rPr>
          <w:rFonts w:eastAsia="SimSun"/>
        </w:rPr>
      </w:pPr>
    </w:p>
    <w:p w14:paraId="481DAAB5" w14:textId="77777777" w:rsidR="00466DB7" w:rsidRPr="00A353F2" w:rsidRDefault="00466DB7" w:rsidP="00466DB7">
      <w:pPr>
        <w:pStyle w:val="PL"/>
        <w:rPr>
          <w:rFonts w:eastAsia="SimSun"/>
        </w:rPr>
      </w:pPr>
      <w:r w:rsidRPr="00A353F2">
        <w:rPr>
          <w:rFonts w:eastAsia="SimSun" w:hint="eastAsia"/>
          <w:lang w:val="en-US" w:eastAsia="zh-CN"/>
        </w:rPr>
        <w:t>Future-</w:t>
      </w:r>
      <w:r w:rsidRPr="00A353F2">
        <w:rPr>
          <w:rFonts w:eastAsia="SimSun"/>
        </w:rPr>
        <w:t>Coverage-Modification-Notification-ExtIEs F1AP-PROTOCOL-EXTENSION ::={</w:t>
      </w:r>
    </w:p>
    <w:p w14:paraId="352AB8E6" w14:textId="77777777" w:rsidR="00466DB7" w:rsidRPr="00A353F2" w:rsidRDefault="00466DB7" w:rsidP="00466DB7">
      <w:pPr>
        <w:pStyle w:val="PL"/>
        <w:rPr>
          <w:rFonts w:eastAsia="SimSun"/>
        </w:rPr>
      </w:pPr>
      <w:r w:rsidRPr="00A353F2">
        <w:rPr>
          <w:rFonts w:eastAsia="SimSun"/>
        </w:rPr>
        <w:tab/>
        <w:t>...</w:t>
      </w:r>
    </w:p>
    <w:p w14:paraId="43040C8C" w14:textId="77777777" w:rsidR="00466DB7" w:rsidRPr="00A353F2" w:rsidRDefault="00466DB7" w:rsidP="00466DB7">
      <w:pPr>
        <w:pStyle w:val="PL"/>
        <w:rPr>
          <w:rFonts w:eastAsia="SimSun"/>
        </w:rPr>
      </w:pPr>
      <w:r w:rsidRPr="00A353F2">
        <w:rPr>
          <w:rFonts w:eastAsia="SimSun"/>
        </w:rPr>
        <w:t>}</w:t>
      </w:r>
    </w:p>
    <w:p w14:paraId="0D622B28" w14:textId="77777777" w:rsidR="00466DB7" w:rsidRPr="00A353F2" w:rsidRDefault="00466DB7" w:rsidP="00466DB7">
      <w:pPr>
        <w:pStyle w:val="PL"/>
        <w:rPr>
          <w:rFonts w:eastAsia="SimSun"/>
        </w:rPr>
      </w:pPr>
    </w:p>
    <w:p w14:paraId="0A1E5E46" w14:textId="77777777" w:rsidR="00466DB7" w:rsidRPr="00A353F2" w:rsidRDefault="00466DB7" w:rsidP="00466DB7">
      <w:pPr>
        <w:pStyle w:val="PL"/>
        <w:rPr>
          <w:rFonts w:eastAsia="SimSun"/>
        </w:rPr>
      </w:pPr>
      <w:r w:rsidRPr="00A353F2">
        <w:rPr>
          <w:rFonts w:eastAsia="SimSun" w:hint="eastAsia"/>
          <w:lang w:val="en-US" w:eastAsia="zh-CN"/>
        </w:rPr>
        <w:t>Future-</w:t>
      </w:r>
      <w:r w:rsidRPr="00A353F2">
        <w:rPr>
          <w:rFonts w:eastAsia="SimSun"/>
        </w:rPr>
        <w:t xml:space="preserve">Coverage-Modification-List ::= SEQUENCE (SIZE (1..maxCellingNBDU)) OF </w:t>
      </w:r>
      <w:r w:rsidRPr="00A353F2">
        <w:rPr>
          <w:rFonts w:eastAsia="SimSun" w:hint="eastAsia"/>
          <w:lang w:val="en-US" w:eastAsia="zh-CN"/>
        </w:rPr>
        <w:t>Future-</w:t>
      </w:r>
      <w:r w:rsidRPr="00A353F2">
        <w:rPr>
          <w:rFonts w:eastAsia="SimSun"/>
        </w:rPr>
        <w:t>Coverage-Modification-Item</w:t>
      </w:r>
    </w:p>
    <w:p w14:paraId="4A135482" w14:textId="77777777" w:rsidR="00466DB7" w:rsidRPr="00A353F2" w:rsidRDefault="00466DB7" w:rsidP="00466DB7">
      <w:pPr>
        <w:pStyle w:val="PL"/>
        <w:rPr>
          <w:rFonts w:eastAsia="SimSun"/>
        </w:rPr>
      </w:pPr>
    </w:p>
    <w:p w14:paraId="629DD817" w14:textId="77777777" w:rsidR="00466DB7" w:rsidRPr="00A353F2" w:rsidRDefault="00466DB7" w:rsidP="00466DB7">
      <w:pPr>
        <w:pStyle w:val="PL"/>
      </w:pPr>
      <w:r w:rsidRPr="00A353F2">
        <w:rPr>
          <w:rFonts w:eastAsia="SimSun" w:hint="eastAsia"/>
          <w:lang w:val="en-US" w:eastAsia="zh-CN"/>
        </w:rPr>
        <w:t>Future-</w:t>
      </w:r>
      <w:r w:rsidRPr="00A353F2">
        <w:t>Coverage-Modification-Item ::= SEQUENCE {</w:t>
      </w:r>
    </w:p>
    <w:p w14:paraId="5C77D487" w14:textId="77777777" w:rsidR="00466DB7" w:rsidRPr="00A353F2" w:rsidRDefault="00466DB7" w:rsidP="00466DB7">
      <w:pPr>
        <w:pStyle w:val="PL"/>
      </w:pPr>
      <w:r w:rsidRPr="00A353F2">
        <w:tab/>
        <w:t>nRCGI</w:t>
      </w:r>
      <w:r w:rsidRPr="00A353F2">
        <w:tab/>
      </w:r>
      <w:r w:rsidRPr="00A353F2">
        <w:tab/>
      </w:r>
      <w:r w:rsidRPr="00A353F2">
        <w:tab/>
      </w:r>
      <w:r w:rsidRPr="00A353F2">
        <w:tab/>
      </w:r>
      <w:r w:rsidRPr="00A353F2">
        <w:tab/>
      </w:r>
      <w:r w:rsidRPr="00A353F2">
        <w:tab/>
      </w:r>
      <w:r w:rsidRPr="00A353F2">
        <w:tab/>
      </w:r>
      <w:r w:rsidRPr="00A353F2">
        <w:tab/>
        <w:t>NRCGI,</w:t>
      </w:r>
    </w:p>
    <w:p w14:paraId="7C2127A4" w14:textId="77777777" w:rsidR="00466DB7" w:rsidRPr="00A353F2" w:rsidRDefault="00466DB7" w:rsidP="00466DB7">
      <w:pPr>
        <w:pStyle w:val="PL"/>
      </w:pPr>
      <w:r w:rsidRPr="00A353F2">
        <w:tab/>
      </w:r>
      <w:r w:rsidRPr="00A353F2">
        <w:rPr>
          <w:rFonts w:eastAsia="SimSun" w:hint="eastAsia"/>
          <w:lang w:val="en-US" w:eastAsia="zh-CN"/>
        </w:rPr>
        <w:t>future</w:t>
      </w:r>
      <w:r w:rsidRPr="00A353F2">
        <w:t>cellCoverageState</w:t>
      </w:r>
      <w:r w:rsidRPr="00A353F2">
        <w:tab/>
      </w:r>
      <w:r w:rsidRPr="00A353F2">
        <w:tab/>
      </w:r>
      <w:r w:rsidRPr="00A353F2">
        <w:tab/>
      </w:r>
      <w:r w:rsidRPr="00A353F2">
        <w:tab/>
      </w:r>
      <w:r w:rsidRPr="00A353F2">
        <w:rPr>
          <w:rFonts w:eastAsia="SimSun" w:hint="eastAsia"/>
          <w:lang w:val="en-US" w:eastAsia="zh-CN"/>
        </w:rPr>
        <w:t>Future</w:t>
      </w:r>
      <w:r w:rsidRPr="00A353F2">
        <w:t>CellCoverageState,</w:t>
      </w:r>
    </w:p>
    <w:p w14:paraId="1EFAAE4C" w14:textId="77777777" w:rsidR="00466DB7" w:rsidRPr="00A353F2" w:rsidRDefault="00466DB7" w:rsidP="00466DB7">
      <w:pPr>
        <w:pStyle w:val="PL"/>
      </w:pPr>
      <w:r w:rsidRPr="00A353F2">
        <w:tab/>
      </w:r>
      <w:r w:rsidRPr="00A353F2">
        <w:rPr>
          <w:rFonts w:eastAsia="SimSun" w:hint="eastAsia"/>
          <w:lang w:val="en-US" w:eastAsia="zh-CN"/>
        </w:rPr>
        <w:t>futureS</w:t>
      </w:r>
      <w:r w:rsidRPr="00A353F2">
        <w:t>SBCoverageModificationList</w:t>
      </w:r>
      <w:r w:rsidRPr="00A353F2">
        <w:tab/>
      </w:r>
      <w:r w:rsidRPr="00A353F2">
        <w:rPr>
          <w:rFonts w:eastAsia="SimSun" w:hint="eastAsia"/>
          <w:lang w:val="en-US" w:eastAsia="zh-CN"/>
        </w:rPr>
        <w:t>Future</w:t>
      </w:r>
      <w:r w:rsidRPr="00A353F2">
        <w:t>SSBCoverageModification-List</w:t>
      </w:r>
      <w:r w:rsidRPr="00A353F2">
        <w:rPr>
          <w:rFonts w:eastAsia="SimSun" w:hint="eastAsia"/>
          <w:lang w:val="en-US" w:eastAsia="zh-CN"/>
        </w:rPr>
        <w:tab/>
      </w:r>
      <w:r w:rsidRPr="00A353F2">
        <w:t>OPTIONAL,</w:t>
      </w:r>
    </w:p>
    <w:p w14:paraId="11FD6CDC" w14:textId="77777777" w:rsidR="00466DB7" w:rsidRPr="00A353F2" w:rsidRDefault="00466DB7" w:rsidP="00466DB7">
      <w:pPr>
        <w:pStyle w:val="PL"/>
        <w:rPr>
          <w:rFonts w:eastAsia="SimSun"/>
          <w:lang w:val="en-US" w:eastAsia="zh-CN"/>
        </w:rPr>
      </w:pPr>
      <w:r w:rsidRPr="00A353F2">
        <w:rPr>
          <w:rFonts w:eastAsia="SimSun" w:hint="eastAsia"/>
          <w:lang w:val="en-US" w:eastAsia="zh-CN"/>
        </w:rPr>
        <w:tab/>
        <w:t>timeforFutureCoverageModificat</w:t>
      </w:r>
      <w:r w:rsidRPr="00A353F2">
        <w:rPr>
          <w:rFonts w:eastAsia="SimSun"/>
          <w:lang w:val="en-US" w:eastAsia="zh-CN"/>
        </w:rPr>
        <w:t>i</w:t>
      </w:r>
      <w:r w:rsidRPr="00A353F2">
        <w:rPr>
          <w:rFonts w:eastAsia="SimSun" w:hint="eastAsia"/>
          <w:lang w:val="en-US" w:eastAsia="zh-CN"/>
        </w:rPr>
        <w:t>on</w:t>
      </w:r>
      <w:r w:rsidRPr="00A353F2">
        <w:rPr>
          <w:rFonts w:eastAsia="SimSun" w:hint="eastAsia"/>
          <w:lang w:val="en-US" w:eastAsia="zh-CN"/>
        </w:rPr>
        <w:tab/>
        <w:t>TimeforFutureCoverageModification</w:t>
      </w:r>
      <w:r w:rsidRPr="00A353F2">
        <w:rPr>
          <w:rFonts w:eastAsia="SimSun" w:hint="eastAsia"/>
          <w:lang w:val="en-US" w:eastAsia="zh-CN"/>
        </w:rPr>
        <w:tab/>
        <w:t>OPTIONAL,</w:t>
      </w:r>
    </w:p>
    <w:p w14:paraId="4245DFD4" w14:textId="3FA0B7F0" w:rsidR="00466DB7" w:rsidRPr="00A353F2" w:rsidRDefault="00466DB7" w:rsidP="00466DB7">
      <w:pPr>
        <w:pStyle w:val="PL"/>
        <w:rPr>
          <w:rFonts w:eastAsia="SimSun"/>
          <w:lang w:val="en-US" w:eastAsia="zh-CN"/>
        </w:rPr>
      </w:pPr>
      <w:r w:rsidRPr="00A353F2">
        <w:rPr>
          <w:rFonts w:eastAsia="SimSun"/>
          <w:lang w:val="en-US" w:eastAsia="zh-CN"/>
        </w:rPr>
        <w:tab/>
        <w:t>futureCoverageModificationCause</w:t>
      </w:r>
      <w:r w:rsidRPr="00A353F2">
        <w:rPr>
          <w:rFonts w:eastAsia="SimSun"/>
          <w:lang w:val="en-US" w:eastAsia="zh-CN"/>
        </w:rPr>
        <w:tab/>
      </w:r>
      <w:r w:rsidRPr="00A353F2">
        <w:rPr>
          <w:rFonts w:eastAsia="SimSun"/>
          <w:lang w:val="en-US" w:eastAsia="zh-CN"/>
        </w:rPr>
        <w:tab/>
      </w:r>
      <w:ins w:id="23" w:author="Nokia" w:date="2025-10-01T23:50:00Z" w16du:dateUtc="2025-10-01T21:50:00Z">
        <w:r w:rsidR="003D6329" w:rsidRPr="00A353F2">
          <w:rPr>
            <w:rFonts w:eastAsia="SimSun" w:hint="eastAsia"/>
            <w:lang w:val="en-US" w:eastAsia="zh-CN"/>
          </w:rPr>
          <w:t>Future-</w:t>
        </w:r>
        <w:r w:rsidR="003D6329" w:rsidRPr="00A353F2">
          <w:rPr>
            <w:rFonts w:eastAsia="SimSun"/>
          </w:rPr>
          <w:t>Coverage-Modification-Notification</w:t>
        </w:r>
        <w:r w:rsidR="003D6329">
          <w:rPr>
            <w:rFonts w:eastAsia="SimSun"/>
          </w:rPr>
          <w:t>-Cause</w:t>
        </w:r>
      </w:ins>
      <w:del w:id="24" w:author="Nokia" w:date="2025-10-01T23:31:00Z" w16du:dateUtc="2025-10-01T21:31:00Z">
        <w:r w:rsidRPr="00A353F2" w:rsidDel="00466DB7">
          <w:rPr>
            <w:rFonts w:eastAsia="SimSun" w:hint="eastAsia"/>
            <w:lang w:val="en-US" w:eastAsia="zh-CN"/>
          </w:rPr>
          <w:delText>Predicted-</w:delText>
        </w:r>
        <w:r w:rsidRPr="00A353F2" w:rsidDel="00466DB7">
          <w:rPr>
            <w:rFonts w:eastAsia="SimSun"/>
          </w:rPr>
          <w:delText>CCO-issue-detection</w:delText>
        </w:r>
      </w:del>
      <w:r w:rsidRPr="00A353F2">
        <w:rPr>
          <w:rFonts w:eastAsia="SimSun"/>
          <w:lang w:val="en-US" w:eastAsia="zh-CN"/>
        </w:rPr>
        <w:tab/>
      </w:r>
      <w:r w:rsidRPr="00A353F2">
        <w:rPr>
          <w:rFonts w:eastAsia="SimSun"/>
          <w:lang w:val="en-US" w:eastAsia="zh-CN"/>
        </w:rPr>
        <w:tab/>
        <w:t>OPTIONAL,</w:t>
      </w:r>
    </w:p>
    <w:p w14:paraId="0DA8B2CB" w14:textId="77777777" w:rsidR="00466DB7" w:rsidRPr="00A353F2" w:rsidRDefault="00466DB7" w:rsidP="00466DB7">
      <w:pPr>
        <w:pStyle w:val="PL"/>
      </w:pPr>
      <w:r w:rsidRPr="00A353F2">
        <w:tab/>
        <w:t>iE-Extension</w:t>
      </w:r>
      <w:r w:rsidRPr="00A353F2">
        <w:tab/>
      </w:r>
      <w:r w:rsidRPr="00A353F2">
        <w:tab/>
      </w:r>
      <w:r w:rsidRPr="00A353F2">
        <w:tab/>
        <w:t xml:space="preserve">ProtocolExtensionContainer { { </w:t>
      </w:r>
      <w:r w:rsidRPr="00A353F2">
        <w:rPr>
          <w:rFonts w:eastAsia="SimSun" w:hint="eastAsia"/>
          <w:lang w:val="en-US" w:eastAsia="zh-CN"/>
        </w:rPr>
        <w:t>Future-</w:t>
      </w:r>
      <w:r w:rsidRPr="00A353F2">
        <w:t xml:space="preserve">Coverage-Modification-Item-ExtIEs} } </w:t>
      </w:r>
      <w:r w:rsidRPr="00A353F2">
        <w:tab/>
      </w:r>
      <w:r w:rsidRPr="00A353F2">
        <w:tab/>
      </w:r>
      <w:r w:rsidRPr="00A353F2">
        <w:tab/>
      </w:r>
      <w:r w:rsidRPr="00A353F2">
        <w:tab/>
        <w:t>OPTIONAL,</w:t>
      </w:r>
    </w:p>
    <w:p w14:paraId="1BDFC301" w14:textId="77777777" w:rsidR="00466DB7" w:rsidRPr="00A353F2" w:rsidRDefault="00466DB7" w:rsidP="00466DB7">
      <w:pPr>
        <w:pStyle w:val="PL"/>
      </w:pPr>
      <w:r w:rsidRPr="00A353F2">
        <w:lastRenderedPageBreak/>
        <w:tab/>
        <w:t>...</w:t>
      </w:r>
    </w:p>
    <w:p w14:paraId="7248CC1C" w14:textId="77777777" w:rsidR="00466DB7" w:rsidRPr="00A353F2" w:rsidRDefault="00466DB7" w:rsidP="00466DB7">
      <w:pPr>
        <w:pStyle w:val="PL"/>
      </w:pPr>
      <w:r w:rsidRPr="00A353F2">
        <w:t>}</w:t>
      </w:r>
    </w:p>
    <w:p w14:paraId="6DCB4AB3" w14:textId="77777777" w:rsidR="00466DB7" w:rsidRPr="00A353F2" w:rsidRDefault="00466DB7" w:rsidP="00466DB7">
      <w:pPr>
        <w:pStyle w:val="PL"/>
      </w:pPr>
    </w:p>
    <w:p w14:paraId="2AFDB109" w14:textId="77777777" w:rsidR="00466DB7" w:rsidRPr="00A353F2" w:rsidRDefault="00466DB7" w:rsidP="00466DB7">
      <w:pPr>
        <w:pStyle w:val="PL"/>
      </w:pPr>
      <w:r w:rsidRPr="00A353F2">
        <w:rPr>
          <w:rFonts w:eastAsia="SimSun" w:hint="eastAsia"/>
          <w:lang w:val="en-US" w:eastAsia="zh-CN"/>
        </w:rPr>
        <w:t>Future-</w:t>
      </w:r>
      <w:r w:rsidRPr="00A353F2">
        <w:t>Coverage-Modification-Item-ExtIEs F1AP-PROTOCOL-EXTENSION ::= {</w:t>
      </w:r>
    </w:p>
    <w:p w14:paraId="617D716C" w14:textId="77777777" w:rsidR="00466DB7" w:rsidRPr="00A353F2" w:rsidRDefault="00466DB7" w:rsidP="00466DB7">
      <w:pPr>
        <w:pStyle w:val="PL"/>
      </w:pPr>
      <w:r w:rsidRPr="00A353F2">
        <w:tab/>
        <w:t>...</w:t>
      </w:r>
    </w:p>
    <w:p w14:paraId="24751D32" w14:textId="77777777" w:rsidR="00466DB7" w:rsidRPr="00A353F2" w:rsidRDefault="00466DB7" w:rsidP="00466DB7">
      <w:pPr>
        <w:pStyle w:val="PL"/>
      </w:pPr>
      <w:r w:rsidRPr="00A353F2">
        <w:t>}</w:t>
      </w:r>
    </w:p>
    <w:p w14:paraId="3BEDBC4A" w14:textId="77777777" w:rsidR="00466DB7" w:rsidRPr="00A353F2" w:rsidRDefault="00466DB7" w:rsidP="00466DB7">
      <w:pPr>
        <w:pStyle w:val="PL"/>
        <w:rPr>
          <w:rFonts w:eastAsia="SimSun"/>
        </w:rPr>
      </w:pPr>
    </w:p>
    <w:p w14:paraId="2A5D3468" w14:textId="77777777" w:rsidR="00466DB7" w:rsidRPr="00A353F2" w:rsidRDefault="00466DB7" w:rsidP="00466DB7">
      <w:pPr>
        <w:pStyle w:val="PL"/>
        <w:rPr>
          <w:rFonts w:eastAsia="SimSun"/>
        </w:rPr>
      </w:pPr>
      <w:r w:rsidRPr="00A353F2">
        <w:rPr>
          <w:rFonts w:eastAsia="SimSun" w:hint="eastAsia"/>
          <w:lang w:val="en-US" w:eastAsia="zh-CN"/>
        </w:rPr>
        <w:t>Future</w:t>
      </w:r>
      <w:r w:rsidRPr="00A353F2">
        <w:rPr>
          <w:rFonts w:eastAsia="SimSun"/>
        </w:rPr>
        <w:t>CellCoverageState ::= INTEGER (0..63, ...)</w:t>
      </w:r>
    </w:p>
    <w:p w14:paraId="18FD2352" w14:textId="77777777" w:rsidR="00466DB7" w:rsidRDefault="00466DB7" w:rsidP="009648B2">
      <w:pPr>
        <w:pStyle w:val="FirstChange"/>
      </w:pPr>
    </w:p>
    <w:p w14:paraId="730F716B" w14:textId="77777777" w:rsidR="00466DB7" w:rsidRDefault="00466DB7" w:rsidP="00466DB7">
      <w:pPr>
        <w:pStyle w:val="FirstChange"/>
      </w:pPr>
      <w:r w:rsidRPr="00A32BC5">
        <w:t>&lt;&lt;&lt;&lt;&lt;&lt;&lt;&lt;&lt;&lt;&lt;&lt;&lt;&lt;&lt;&lt;&lt;&lt;&lt;&lt;Skipped Unchanged part &gt;&gt;&gt;&gt;&gt;&gt;&gt;&gt;&gt;&gt;&gt;&gt;&gt;&gt;&gt;&gt;&gt;&gt;&gt;&gt;</w:t>
      </w:r>
    </w:p>
    <w:p w14:paraId="28A195B3" w14:textId="77777777" w:rsidR="003D6329" w:rsidRDefault="003D6329" w:rsidP="003D6329">
      <w:pPr>
        <w:pStyle w:val="PL"/>
        <w:rPr>
          <w:rFonts w:eastAsia="SimSun"/>
        </w:rPr>
      </w:pPr>
      <w:r>
        <w:rPr>
          <w:rFonts w:eastAsia="SimSun" w:hint="eastAsia"/>
          <w:lang w:val="en-US" w:eastAsia="zh-CN"/>
        </w:rPr>
        <w:t>Neighbour-Future-</w:t>
      </w:r>
      <w:r>
        <w:rPr>
          <w:rFonts w:eastAsia="SimSun"/>
        </w:rPr>
        <w:t>Coverage-Modification-Notification ::= SEQUENCE {</w:t>
      </w:r>
    </w:p>
    <w:p w14:paraId="59F8C732" w14:textId="77777777" w:rsidR="003D6329" w:rsidRDefault="003D6329" w:rsidP="003D6329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SimSun" w:hint="eastAsia"/>
          <w:lang w:eastAsia="zh-CN"/>
        </w:rPr>
        <w:t>neighbour-</w:t>
      </w:r>
      <w:r>
        <w:rPr>
          <w:rFonts w:eastAsia="SimSun" w:hint="eastAsia"/>
          <w:lang w:val="en-US" w:eastAsia="zh-CN"/>
        </w:rPr>
        <w:t>future-</w:t>
      </w:r>
      <w:r>
        <w:rPr>
          <w:rFonts w:eastAsia="SimSun"/>
        </w:rPr>
        <w:t>coverage-Modification-List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 w:hint="eastAsia"/>
          <w:lang w:eastAsia="zh-CN"/>
        </w:rPr>
        <w:t>Neighbour-</w:t>
      </w:r>
      <w:r>
        <w:rPr>
          <w:rFonts w:eastAsia="SimSun" w:hint="eastAsia"/>
          <w:lang w:val="en-US" w:eastAsia="zh-CN"/>
        </w:rPr>
        <w:t>Future-</w:t>
      </w:r>
      <w:r>
        <w:rPr>
          <w:rFonts w:eastAsia="SimSun"/>
        </w:rPr>
        <w:t>Coverage-Modification-List,</w:t>
      </w:r>
    </w:p>
    <w:p w14:paraId="37FEBAD5" w14:textId="77777777" w:rsidR="003D6329" w:rsidRPr="009079AE" w:rsidRDefault="003D6329" w:rsidP="003D6329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079AE">
        <w:rPr>
          <w:rFonts w:eastAsia="SimSun"/>
        </w:rPr>
        <w:t>iE-Extensions</w:t>
      </w:r>
      <w:r w:rsidRPr="009079AE">
        <w:rPr>
          <w:rFonts w:eastAsia="SimSun"/>
        </w:rPr>
        <w:tab/>
      </w:r>
      <w:r w:rsidRPr="009079AE">
        <w:rPr>
          <w:rFonts w:eastAsia="SimSun"/>
        </w:rPr>
        <w:tab/>
      </w:r>
      <w:r w:rsidRPr="009079AE">
        <w:rPr>
          <w:rFonts w:eastAsia="SimSun"/>
        </w:rPr>
        <w:tab/>
      </w:r>
      <w:r w:rsidRPr="009079AE">
        <w:rPr>
          <w:rFonts w:eastAsia="SimSun"/>
        </w:rPr>
        <w:tab/>
      </w:r>
      <w:r w:rsidRPr="009079AE">
        <w:rPr>
          <w:rFonts w:eastAsia="SimSun"/>
        </w:rPr>
        <w:tab/>
      </w:r>
      <w:r w:rsidRPr="009079AE">
        <w:rPr>
          <w:rFonts w:eastAsia="SimSun"/>
        </w:rPr>
        <w:tab/>
      </w:r>
      <w:r w:rsidRPr="009079AE">
        <w:rPr>
          <w:rFonts w:eastAsia="SimSun"/>
        </w:rPr>
        <w:tab/>
      </w:r>
      <w:r w:rsidRPr="009079AE">
        <w:rPr>
          <w:rFonts w:eastAsia="SimSun"/>
        </w:rPr>
        <w:tab/>
        <w:t xml:space="preserve">ProtocolExtensionContainer { { </w:t>
      </w:r>
      <w:r w:rsidRPr="009079AE">
        <w:rPr>
          <w:rFonts w:eastAsia="SimSun"/>
          <w:lang w:eastAsia="zh-CN"/>
        </w:rPr>
        <w:t>Neighbour-Future-</w:t>
      </w:r>
      <w:r w:rsidRPr="009079AE">
        <w:rPr>
          <w:rFonts w:eastAsia="SimSun"/>
        </w:rPr>
        <w:t>Coverage-Modification-Notification-ExtIEs} }</w:t>
      </w:r>
      <w:r w:rsidRPr="009079AE">
        <w:rPr>
          <w:rFonts w:eastAsia="SimSun"/>
        </w:rPr>
        <w:tab/>
        <w:t>OPTIONAL,</w:t>
      </w:r>
    </w:p>
    <w:p w14:paraId="425245E9" w14:textId="77777777" w:rsidR="003D6329" w:rsidRDefault="003D6329" w:rsidP="003D6329">
      <w:pPr>
        <w:pStyle w:val="PL"/>
        <w:rPr>
          <w:rFonts w:eastAsia="SimSun"/>
        </w:rPr>
      </w:pPr>
      <w:r w:rsidRPr="009079AE">
        <w:rPr>
          <w:rFonts w:eastAsia="SimSun"/>
        </w:rPr>
        <w:tab/>
      </w:r>
      <w:r>
        <w:rPr>
          <w:rFonts w:eastAsia="SimSun"/>
        </w:rPr>
        <w:t>...</w:t>
      </w:r>
    </w:p>
    <w:p w14:paraId="6950CEE3" w14:textId="77777777" w:rsidR="003D6329" w:rsidRDefault="003D6329" w:rsidP="003D6329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C1DD319" w14:textId="77777777" w:rsidR="003D6329" w:rsidRDefault="003D6329" w:rsidP="003D6329">
      <w:pPr>
        <w:pStyle w:val="PL"/>
        <w:rPr>
          <w:rFonts w:eastAsia="SimSun"/>
        </w:rPr>
      </w:pPr>
    </w:p>
    <w:p w14:paraId="7F3850DA" w14:textId="77777777" w:rsidR="003D6329" w:rsidRDefault="003D6329" w:rsidP="003D6329">
      <w:pPr>
        <w:pStyle w:val="PL"/>
        <w:rPr>
          <w:rFonts w:eastAsia="SimSun"/>
        </w:rPr>
      </w:pPr>
      <w:r>
        <w:rPr>
          <w:rFonts w:eastAsia="SimSun" w:hint="eastAsia"/>
          <w:lang w:eastAsia="zh-CN"/>
        </w:rPr>
        <w:t>Neighbour-</w:t>
      </w:r>
      <w:r>
        <w:rPr>
          <w:rFonts w:eastAsia="SimSun" w:hint="eastAsia"/>
          <w:lang w:val="en-US" w:eastAsia="zh-CN"/>
        </w:rPr>
        <w:t>Future-</w:t>
      </w:r>
      <w:r>
        <w:rPr>
          <w:rFonts w:eastAsia="SimSun"/>
        </w:rPr>
        <w:t>Coverage-Modification-Notification-ExtIEs F1AP-PROTOCOL-EXTENSION ::={</w:t>
      </w:r>
    </w:p>
    <w:p w14:paraId="2E82B52E" w14:textId="77777777" w:rsidR="003D6329" w:rsidRDefault="003D6329" w:rsidP="003D6329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676D7475" w14:textId="77777777" w:rsidR="003D6329" w:rsidRDefault="003D6329" w:rsidP="003D6329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6D19A908" w14:textId="77777777" w:rsidR="003D6329" w:rsidRDefault="003D6329" w:rsidP="003D6329">
      <w:pPr>
        <w:pStyle w:val="PL"/>
        <w:rPr>
          <w:rFonts w:eastAsia="SimSun"/>
        </w:rPr>
      </w:pPr>
    </w:p>
    <w:p w14:paraId="0C7693C4" w14:textId="189568B9" w:rsidR="003D6329" w:rsidRDefault="003D6329" w:rsidP="003D6329">
      <w:pPr>
        <w:pStyle w:val="PL"/>
        <w:rPr>
          <w:rFonts w:eastAsia="SimSun"/>
        </w:rPr>
      </w:pPr>
      <w:r>
        <w:rPr>
          <w:rFonts w:eastAsia="SimSun" w:hint="eastAsia"/>
          <w:lang w:eastAsia="zh-CN"/>
        </w:rPr>
        <w:t>Neighbour-</w:t>
      </w:r>
      <w:r>
        <w:rPr>
          <w:rFonts w:eastAsia="SimSun" w:hint="eastAsia"/>
          <w:lang w:val="en-US" w:eastAsia="zh-CN"/>
        </w:rPr>
        <w:t>Future-</w:t>
      </w:r>
      <w:r>
        <w:rPr>
          <w:rFonts w:eastAsia="SimSun"/>
        </w:rPr>
        <w:t>Coverage-Modification-List ::= SEQUENCE (SIZE (1..</w:t>
      </w:r>
      <w:r w:rsidRPr="00AE7AE6">
        <w:t xml:space="preserve"> </w:t>
      </w:r>
      <w:ins w:id="25" w:author="Nokia" w:date="2025-10-01T23:37:00Z" w16du:dateUtc="2025-10-01T21:37:00Z">
        <w:r w:rsidRPr="00FD0425">
          <w:t>maxnoofCellsinNG-RANnode</w:t>
        </w:r>
      </w:ins>
      <w:del w:id="26" w:author="Nokia" w:date="2025-10-01T23:37:00Z" w16du:dateUtc="2025-10-01T21:37:00Z">
        <w:r w:rsidDel="003D6329">
          <w:delText>max</w:delText>
        </w:r>
        <w:r w:rsidDel="003D6329">
          <w:rPr>
            <w:rFonts w:eastAsiaTheme="minorEastAsia" w:hint="eastAsia"/>
            <w:lang w:eastAsia="zh-CN"/>
          </w:rPr>
          <w:delText>Neighbour</w:delText>
        </w:r>
        <w:r w:rsidDel="003D6329">
          <w:delText>Cell</w:delText>
        </w:r>
        <w:r w:rsidDel="003D6329">
          <w:rPr>
            <w:rFonts w:eastAsiaTheme="minorEastAsia" w:hint="eastAsia"/>
            <w:lang w:eastAsia="zh-CN"/>
          </w:rPr>
          <w:delText>Report</w:delText>
        </w:r>
      </w:del>
      <w:r>
        <w:rPr>
          <w:rFonts w:eastAsia="SimSun"/>
        </w:rPr>
        <w:t xml:space="preserve">)) OF </w:t>
      </w:r>
      <w:r>
        <w:rPr>
          <w:rFonts w:eastAsia="SimSun" w:hint="eastAsia"/>
          <w:lang w:val="en-US" w:eastAsia="zh-CN"/>
        </w:rPr>
        <w:t>Neighbour-Future-</w:t>
      </w:r>
      <w:r>
        <w:rPr>
          <w:rFonts w:eastAsia="SimSun"/>
        </w:rPr>
        <w:t>Coverage-Modification-Item</w:t>
      </w:r>
    </w:p>
    <w:p w14:paraId="3C0F836C" w14:textId="77777777" w:rsidR="003D6329" w:rsidRDefault="003D6329" w:rsidP="003D6329">
      <w:pPr>
        <w:pStyle w:val="PL"/>
        <w:rPr>
          <w:rFonts w:eastAsia="SimSun"/>
        </w:rPr>
      </w:pPr>
    </w:p>
    <w:p w14:paraId="3A318912" w14:textId="77777777" w:rsidR="003D6329" w:rsidRDefault="003D6329" w:rsidP="003D6329">
      <w:pPr>
        <w:pStyle w:val="PL"/>
      </w:pPr>
      <w:r>
        <w:rPr>
          <w:rFonts w:eastAsia="SimSun" w:hint="eastAsia"/>
          <w:lang w:eastAsia="zh-CN"/>
        </w:rPr>
        <w:t>Neighbour-</w:t>
      </w:r>
      <w:r>
        <w:rPr>
          <w:rFonts w:eastAsia="SimSun" w:hint="eastAsia"/>
          <w:lang w:val="en-US" w:eastAsia="zh-CN"/>
        </w:rPr>
        <w:t>Future-</w:t>
      </w:r>
      <w:r>
        <w:t>Coverage-Modification-Item ::= SEQUENCE {</w:t>
      </w:r>
    </w:p>
    <w:p w14:paraId="19645248" w14:textId="77777777" w:rsidR="003D6329" w:rsidRDefault="003D6329" w:rsidP="003D6329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38B5465C" w14:textId="77777777" w:rsidR="003D6329" w:rsidRDefault="003D6329" w:rsidP="003D6329">
      <w:pPr>
        <w:pStyle w:val="PL"/>
      </w:pPr>
      <w:r>
        <w:tab/>
      </w:r>
      <w:r>
        <w:rPr>
          <w:rFonts w:eastAsiaTheme="minorEastAsia" w:hint="eastAsia"/>
          <w:lang w:eastAsia="zh-CN"/>
        </w:rPr>
        <w:t>neighbour</w:t>
      </w:r>
      <w:r>
        <w:rPr>
          <w:rFonts w:eastAsia="SimSun" w:hint="eastAsia"/>
          <w:lang w:val="en-US" w:eastAsia="zh-CN"/>
        </w:rPr>
        <w:t>future</w:t>
      </w:r>
      <w:r>
        <w:t>cellCoverageState</w:t>
      </w:r>
      <w:r>
        <w:tab/>
      </w:r>
      <w:r>
        <w:tab/>
      </w:r>
      <w:r>
        <w:tab/>
      </w:r>
      <w:r>
        <w:tab/>
      </w:r>
      <w:r>
        <w:rPr>
          <w:rFonts w:eastAsiaTheme="minorEastAsia" w:hint="eastAsia"/>
          <w:lang w:eastAsia="zh-CN"/>
        </w:rPr>
        <w:t>Neighbour</w:t>
      </w:r>
      <w:r>
        <w:rPr>
          <w:rFonts w:eastAsia="SimSun" w:hint="eastAsia"/>
          <w:lang w:val="en-US" w:eastAsia="zh-CN"/>
        </w:rPr>
        <w:t>Future</w:t>
      </w:r>
      <w:r>
        <w:t>CellCoverageState,</w:t>
      </w:r>
    </w:p>
    <w:p w14:paraId="1D5905B9" w14:textId="77777777" w:rsidR="003D6329" w:rsidRDefault="003D6329" w:rsidP="003D6329">
      <w:pPr>
        <w:pStyle w:val="PL"/>
      </w:pPr>
      <w:r>
        <w:tab/>
      </w:r>
      <w:r>
        <w:rPr>
          <w:rFonts w:eastAsiaTheme="minorEastAsia" w:hint="eastAsia"/>
          <w:lang w:eastAsia="zh-CN"/>
        </w:rPr>
        <w:t>neighbour</w:t>
      </w:r>
      <w:r>
        <w:rPr>
          <w:rFonts w:eastAsia="SimSun" w:hint="eastAsia"/>
          <w:lang w:val="en-US" w:eastAsia="zh-CN"/>
        </w:rPr>
        <w:t>futureS</w:t>
      </w:r>
      <w:r>
        <w:t>SBCoverageModificationList</w:t>
      </w:r>
      <w:r>
        <w:tab/>
      </w:r>
      <w:r>
        <w:rPr>
          <w:rFonts w:eastAsiaTheme="minorEastAsia" w:hint="eastAsia"/>
          <w:lang w:eastAsia="zh-CN"/>
        </w:rPr>
        <w:t>Neighbour</w:t>
      </w:r>
      <w:r>
        <w:rPr>
          <w:rFonts w:eastAsia="SimSun" w:hint="eastAsia"/>
          <w:lang w:val="en-US" w:eastAsia="zh-CN"/>
        </w:rPr>
        <w:t>Future</w:t>
      </w:r>
      <w:r>
        <w:t>SSBCoverageModification-List</w:t>
      </w:r>
      <w:r>
        <w:rPr>
          <w:rFonts w:eastAsia="SimSun" w:hint="eastAsia"/>
          <w:lang w:val="en-US" w:eastAsia="zh-CN"/>
        </w:rPr>
        <w:tab/>
      </w:r>
      <w:r>
        <w:t>OPTIONAL,</w:t>
      </w:r>
    </w:p>
    <w:p w14:paraId="7B3D5CED" w14:textId="14458B2B" w:rsidR="003D6329" w:rsidRDefault="003D6329" w:rsidP="003D6329">
      <w:pPr>
        <w:pStyle w:val="PL"/>
        <w:rPr>
          <w:ins w:id="27" w:author="Nokia" w:date="2025-10-01T23:40:00Z" w16du:dateUtc="2025-10-01T21:40:00Z"/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</w:r>
      <w:del w:id="28" w:author="Nokia" w:date="2025-10-01T23:40:00Z" w16du:dateUtc="2025-10-01T21:40:00Z">
        <w:r w:rsidDel="003D6329">
          <w:rPr>
            <w:rFonts w:eastAsia="SimSun" w:hint="eastAsia"/>
            <w:lang w:val="en-US" w:eastAsia="zh-CN"/>
          </w:rPr>
          <w:delText>timeforneighbourFutureCoverageModificaiton</w:delText>
        </w:r>
      </w:del>
      <w:ins w:id="29" w:author="Nokia" w:date="2025-10-01T23:40:00Z" w16du:dateUtc="2025-10-01T21:40:00Z">
        <w:r>
          <w:rPr>
            <w:rFonts w:eastAsia="SimSun" w:hint="eastAsia"/>
            <w:lang w:val="en-US" w:eastAsia="zh-CN"/>
          </w:rPr>
          <w:t>timeforneighbourFutureCoverageModifica</w:t>
        </w:r>
        <w:r>
          <w:rPr>
            <w:rFonts w:eastAsia="SimSun"/>
            <w:lang w:val="en-US" w:eastAsia="zh-CN"/>
          </w:rPr>
          <w:t>ti</w:t>
        </w:r>
        <w:r>
          <w:rPr>
            <w:rFonts w:eastAsia="SimSun" w:hint="eastAsia"/>
            <w:lang w:val="en-US" w:eastAsia="zh-CN"/>
          </w:rPr>
          <w:t>on</w:t>
        </w:r>
      </w:ins>
      <w:r>
        <w:rPr>
          <w:rFonts w:eastAsia="SimSun" w:hint="eastAsia"/>
          <w:lang w:val="en-US" w:eastAsia="zh-CN"/>
        </w:rPr>
        <w:tab/>
        <w:t>TimeforNeighbourFutureCoverageModification</w:t>
      </w:r>
      <w:r>
        <w:rPr>
          <w:rFonts w:eastAsia="SimSun" w:hint="eastAsia"/>
          <w:lang w:val="en-US" w:eastAsia="zh-CN"/>
        </w:rPr>
        <w:tab/>
        <w:t>OPTIONAL,</w:t>
      </w:r>
    </w:p>
    <w:p w14:paraId="150E42BD" w14:textId="12FA4D3A" w:rsidR="003D6329" w:rsidRDefault="003D6329" w:rsidP="003D6329">
      <w:pPr>
        <w:pStyle w:val="PL"/>
        <w:rPr>
          <w:rFonts w:eastAsia="SimSun"/>
          <w:lang w:val="en-US" w:eastAsia="zh-CN"/>
        </w:rPr>
      </w:pPr>
      <w:ins w:id="30" w:author="Nokia" w:date="2025-10-01T23:40:00Z" w16du:dateUtc="2025-10-01T21:40:00Z">
        <w:r>
          <w:rPr>
            <w:rFonts w:eastAsia="SimSun"/>
            <w:lang w:val="en-US" w:eastAsia="zh-CN"/>
          </w:rPr>
          <w:tab/>
        </w:r>
        <w:r w:rsidRPr="00A353F2">
          <w:rPr>
            <w:rFonts w:eastAsia="SimSun"/>
            <w:lang w:val="en-US" w:eastAsia="zh-CN"/>
          </w:rPr>
          <w:t>futureCoverageModificationCause</w:t>
        </w:r>
        <w:r w:rsidRPr="00A353F2">
          <w:rPr>
            <w:rFonts w:eastAsia="SimSun"/>
            <w:lang w:val="en-US" w:eastAsia="zh-CN"/>
          </w:rPr>
          <w:tab/>
        </w:r>
        <w:r w:rsidRPr="00A353F2">
          <w:rPr>
            <w:rFonts w:eastAsia="SimSun"/>
            <w:lang w:val="en-US" w:eastAsia="zh-CN"/>
          </w:rPr>
          <w:tab/>
        </w:r>
      </w:ins>
      <w:ins w:id="31" w:author="Nokia" w:date="2025-10-01T23:41:00Z" w16du:dateUtc="2025-10-01T21:41:00Z"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</w:ins>
      <w:ins w:id="32" w:author="Nokia" w:date="2025-10-01T23:52:00Z" w16du:dateUtc="2025-10-01T21:52:00Z">
        <w:r w:rsidRPr="00A353F2">
          <w:rPr>
            <w:rFonts w:eastAsia="SimSun" w:hint="eastAsia"/>
            <w:lang w:val="en-US" w:eastAsia="zh-CN"/>
          </w:rPr>
          <w:t>Future-</w:t>
        </w:r>
        <w:r w:rsidRPr="00A353F2">
          <w:rPr>
            <w:rFonts w:eastAsia="SimSun"/>
          </w:rPr>
          <w:t>Coverage-Modification-Notification</w:t>
        </w:r>
        <w:r>
          <w:rPr>
            <w:rFonts w:eastAsia="SimSun"/>
          </w:rPr>
          <w:t>-Cause</w:t>
        </w:r>
      </w:ins>
      <w:ins w:id="33" w:author="Nokia" w:date="2025-10-01T23:40:00Z" w16du:dateUtc="2025-10-01T21:40:00Z">
        <w:r w:rsidRPr="00A353F2">
          <w:rPr>
            <w:rFonts w:eastAsia="SimSun"/>
            <w:lang w:val="en-US" w:eastAsia="zh-CN"/>
          </w:rPr>
          <w:tab/>
        </w:r>
        <w:r w:rsidRPr="00A353F2">
          <w:rPr>
            <w:rFonts w:eastAsia="SimSun"/>
            <w:lang w:val="en-US" w:eastAsia="zh-CN"/>
          </w:rPr>
          <w:tab/>
          <w:t>OPTIONAL,</w:t>
        </w:r>
      </w:ins>
    </w:p>
    <w:p w14:paraId="7C22DE50" w14:textId="77777777" w:rsidR="003D6329" w:rsidRDefault="003D6329" w:rsidP="003D6329">
      <w:pPr>
        <w:pStyle w:val="PL"/>
      </w:pPr>
      <w:r>
        <w:tab/>
        <w:t>iE-Extension</w:t>
      </w:r>
      <w:r>
        <w:tab/>
      </w:r>
      <w:r>
        <w:tab/>
      </w:r>
      <w:r>
        <w:tab/>
        <w:t xml:space="preserve">ProtocolExtensionContainer { { </w:t>
      </w:r>
      <w:r>
        <w:rPr>
          <w:rFonts w:eastAsiaTheme="minorEastAsia" w:hint="eastAsia"/>
          <w:lang w:eastAsia="zh-CN"/>
        </w:rPr>
        <w:t>Neighbour-</w:t>
      </w:r>
      <w:r>
        <w:rPr>
          <w:rFonts w:eastAsia="SimSun" w:hint="eastAsia"/>
          <w:lang w:val="en-US" w:eastAsia="zh-CN"/>
        </w:rPr>
        <w:t>Future-</w:t>
      </w:r>
      <w:r>
        <w:t xml:space="preserve">Coverage-Modification-Item-ExtIEs} } </w:t>
      </w:r>
      <w:r>
        <w:tab/>
      </w:r>
      <w:r>
        <w:tab/>
      </w:r>
      <w:r>
        <w:tab/>
      </w:r>
      <w:r>
        <w:tab/>
        <w:t>OPTIONAL,</w:t>
      </w:r>
    </w:p>
    <w:p w14:paraId="60B7AAC2" w14:textId="77777777" w:rsidR="003D6329" w:rsidRDefault="003D6329" w:rsidP="003D6329">
      <w:pPr>
        <w:pStyle w:val="PL"/>
      </w:pPr>
      <w:r>
        <w:tab/>
        <w:t>...</w:t>
      </w:r>
    </w:p>
    <w:p w14:paraId="011EAC85" w14:textId="77777777" w:rsidR="003D6329" w:rsidRDefault="003D6329" w:rsidP="003D6329">
      <w:pPr>
        <w:pStyle w:val="PL"/>
      </w:pPr>
      <w:r>
        <w:t>}</w:t>
      </w:r>
    </w:p>
    <w:p w14:paraId="10CD2E34" w14:textId="77777777" w:rsidR="003D6329" w:rsidRDefault="003D6329" w:rsidP="003D6329">
      <w:pPr>
        <w:pStyle w:val="PL"/>
      </w:pPr>
    </w:p>
    <w:p w14:paraId="2A724A19" w14:textId="77777777" w:rsidR="003D6329" w:rsidRDefault="003D6329" w:rsidP="003D6329">
      <w:pPr>
        <w:pStyle w:val="PL"/>
      </w:pPr>
      <w:r>
        <w:rPr>
          <w:rFonts w:eastAsia="SimSun" w:hint="eastAsia"/>
          <w:lang w:val="en-US" w:eastAsia="zh-CN"/>
        </w:rPr>
        <w:t>Neighbour-Future-</w:t>
      </w:r>
      <w:r>
        <w:t>Coverage-Modification-Item-ExtIEs F1AP-PROTOCOL-EXTENSION ::= {</w:t>
      </w:r>
    </w:p>
    <w:p w14:paraId="7D9171D0" w14:textId="77777777" w:rsidR="003D6329" w:rsidRDefault="003D6329" w:rsidP="003D6329">
      <w:pPr>
        <w:pStyle w:val="PL"/>
      </w:pPr>
      <w:r>
        <w:tab/>
        <w:t>...</w:t>
      </w:r>
    </w:p>
    <w:p w14:paraId="4FC8411E" w14:textId="77777777" w:rsidR="003D6329" w:rsidRDefault="003D6329" w:rsidP="003D6329">
      <w:pPr>
        <w:pStyle w:val="PL"/>
      </w:pPr>
      <w:r>
        <w:t>}</w:t>
      </w:r>
    </w:p>
    <w:p w14:paraId="74B148D5" w14:textId="77777777" w:rsidR="009648B2" w:rsidRDefault="009648B2" w:rsidP="009648B2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Next Change</w:t>
      </w:r>
      <w:r>
        <w:t>&gt;&gt;&gt;&gt;&gt;&gt;&gt;&gt;&gt;&gt;&gt;&gt;&gt;&gt;&gt;&gt;&gt;&gt;&gt;&gt;</w:t>
      </w:r>
    </w:p>
    <w:p w14:paraId="5044087E" w14:textId="77777777" w:rsidR="009648B2" w:rsidRDefault="009648B2" w:rsidP="009648B2"/>
    <w:p w14:paraId="5D06A004" w14:textId="77777777" w:rsidR="009648B2" w:rsidRDefault="009648B2" w:rsidP="009648B2">
      <w:pPr>
        <w:pStyle w:val="Heading3"/>
      </w:pPr>
      <w:bookmarkStart w:id="34" w:name="_Toc97911144"/>
      <w:bookmarkStart w:id="35" w:name="_Toc64449082"/>
      <w:bookmarkStart w:id="36" w:name="_Toc99731231"/>
      <w:bookmarkStart w:id="37" w:name="_Toc105927898"/>
      <w:bookmarkStart w:id="38" w:name="_Toc99038968"/>
      <w:bookmarkStart w:id="39" w:name="_Toc20956005"/>
      <w:bookmarkStart w:id="40" w:name="_Toc81383598"/>
      <w:bookmarkStart w:id="41" w:name="_Toc29893131"/>
      <w:bookmarkStart w:id="42" w:name="_Toc120124736"/>
      <w:bookmarkStart w:id="43" w:name="_Toc66289741"/>
      <w:bookmarkStart w:id="44" w:name="_Toc175589551"/>
      <w:bookmarkStart w:id="45" w:name="_Toc36557068"/>
      <w:bookmarkStart w:id="46" w:name="_Toc106110438"/>
      <w:bookmarkStart w:id="47" w:name="_Toc88658232"/>
      <w:bookmarkStart w:id="48" w:name="_Toc113835880"/>
      <w:bookmarkStart w:id="49" w:name="_Toc74154854"/>
      <w:bookmarkStart w:id="50" w:name="_Toc45832588"/>
      <w:bookmarkStart w:id="51" w:name="_Toc51763910"/>
      <w:bookmarkStart w:id="52" w:name="_Toc105511366"/>
      <w:r>
        <w:t>9.4.7</w:t>
      </w:r>
      <w:r>
        <w:tab/>
        <w:t>Constant Definitions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623595EA" w14:textId="77777777" w:rsidR="009648B2" w:rsidRDefault="009648B2" w:rsidP="009648B2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3CC51164" w14:textId="77777777" w:rsidR="009648B2" w:rsidRPr="0048545F" w:rsidRDefault="009648B2" w:rsidP="009648B2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6F390BEE" w14:textId="77777777" w:rsidR="009648B2" w:rsidRPr="0048545F" w:rsidRDefault="009648B2" w:rsidP="009648B2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7A8BAB29" w14:textId="77777777" w:rsidR="009648B2" w:rsidRPr="0048545F" w:rsidRDefault="009648B2" w:rsidP="009648B2">
      <w:pPr>
        <w:pStyle w:val="PL"/>
        <w:outlineLvl w:val="3"/>
        <w:rPr>
          <w:noProof w:val="0"/>
          <w:snapToGrid w:val="0"/>
        </w:rPr>
      </w:pPr>
      <w:r w:rsidRPr="0048545F">
        <w:rPr>
          <w:noProof w:val="0"/>
          <w:snapToGrid w:val="0"/>
        </w:rPr>
        <w:t>-- Lists</w:t>
      </w:r>
    </w:p>
    <w:p w14:paraId="5B322DEB" w14:textId="77777777" w:rsidR="009648B2" w:rsidRPr="0048545F" w:rsidRDefault="009648B2" w:rsidP="009648B2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2F186B1C" w14:textId="77777777" w:rsidR="009648B2" w:rsidRPr="0048545F" w:rsidRDefault="009648B2" w:rsidP="009648B2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lastRenderedPageBreak/>
        <w:t>-- **************************************************************</w:t>
      </w:r>
    </w:p>
    <w:p w14:paraId="56D1E9BC" w14:textId="77777777" w:rsidR="009648B2" w:rsidRPr="0048545F" w:rsidRDefault="009648B2" w:rsidP="009648B2">
      <w:pPr>
        <w:pStyle w:val="PL"/>
        <w:rPr>
          <w:noProof w:val="0"/>
          <w:snapToGrid w:val="0"/>
        </w:rPr>
      </w:pPr>
    </w:p>
    <w:p w14:paraId="4E00C5F6" w14:textId="77777777" w:rsidR="009648B2" w:rsidRPr="0048545F" w:rsidRDefault="009648B2" w:rsidP="009648B2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maxNRARFCN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 xml:space="preserve">INTEGER ::= </w:t>
      </w:r>
      <w:r w:rsidRPr="0048545F">
        <w:rPr>
          <w:snapToGrid w:val="0"/>
        </w:rPr>
        <w:t>3279165</w:t>
      </w:r>
    </w:p>
    <w:p w14:paraId="0EB74117" w14:textId="77777777" w:rsidR="009648B2" w:rsidRDefault="009648B2" w:rsidP="009648B2">
      <w:pPr>
        <w:pStyle w:val="PL"/>
        <w:rPr>
          <w:noProof w:val="0"/>
          <w:snapToGrid w:val="0"/>
        </w:rPr>
      </w:pPr>
      <w:proofErr w:type="spellStart"/>
      <w:r w:rsidRPr="0048545F">
        <w:rPr>
          <w:noProof w:val="0"/>
          <w:snapToGrid w:val="0"/>
        </w:rPr>
        <w:t>maxnoofErrors</w:t>
      </w:r>
      <w:proofErr w:type="spellEnd"/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proofErr w:type="gramStart"/>
      <w:r w:rsidRPr="0048545F">
        <w:rPr>
          <w:noProof w:val="0"/>
          <w:snapToGrid w:val="0"/>
        </w:rPr>
        <w:t>INTEGER ::=</w:t>
      </w:r>
      <w:proofErr w:type="gramEnd"/>
      <w:r w:rsidRPr="0048545F">
        <w:rPr>
          <w:noProof w:val="0"/>
          <w:snapToGrid w:val="0"/>
        </w:rPr>
        <w:t xml:space="preserve"> 256</w:t>
      </w:r>
    </w:p>
    <w:p w14:paraId="2748D737" w14:textId="77777777" w:rsidR="009648B2" w:rsidRPr="0048545F" w:rsidRDefault="009648B2" w:rsidP="009648B2">
      <w:pPr>
        <w:pStyle w:val="PL"/>
        <w:rPr>
          <w:noProof w:val="0"/>
          <w:snapToGrid w:val="0"/>
        </w:rPr>
      </w:pPr>
    </w:p>
    <w:p w14:paraId="307513E0" w14:textId="77777777" w:rsidR="009648B2" w:rsidRDefault="009648B2" w:rsidP="009648B2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3DD567C4" w14:textId="77777777" w:rsidR="003D6329" w:rsidRDefault="003D6329" w:rsidP="003D6329">
      <w:pPr>
        <w:pStyle w:val="PL"/>
        <w:rPr>
          <w:lang w:eastAsia="zh-CN"/>
        </w:rPr>
      </w:pPr>
      <w:r w:rsidRPr="00FD0425">
        <w:rPr>
          <w:lang w:eastAsia="ja-JP"/>
        </w:rPr>
        <w:t>maxnoofCellsinUEHistoryInfo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 w:rsidRPr="00577CBE">
        <w:rPr>
          <w:bCs/>
          <w:lang w:eastAsia="zh-CN"/>
        </w:rPr>
        <w:t xml:space="preserve">INTEGER ::= </w:t>
      </w:r>
      <w:r>
        <w:rPr>
          <w:bCs/>
          <w:lang w:eastAsia="zh-CN"/>
        </w:rPr>
        <w:t>16</w:t>
      </w:r>
    </w:p>
    <w:p w14:paraId="3EFAA983" w14:textId="77777777" w:rsidR="003D6329" w:rsidRDefault="003D6329" w:rsidP="003D6329">
      <w:pPr>
        <w:pStyle w:val="PL"/>
        <w:rPr>
          <w:snapToGrid w:val="0"/>
        </w:rPr>
      </w:pPr>
      <w:r>
        <w:t>maxnoofLTMCSI-RSResourceConfig</w:t>
      </w:r>
      <w:r>
        <w:tab/>
      </w:r>
      <w:r>
        <w:tab/>
      </w:r>
      <w:r>
        <w:tab/>
      </w:r>
      <w:r>
        <w:rPr>
          <w:lang w:eastAsia="zh-CN"/>
        </w:rPr>
        <w:t>INTEGER ::= 112</w:t>
      </w:r>
    </w:p>
    <w:p w14:paraId="3145EDB1" w14:textId="77777777" w:rsidR="003D6329" w:rsidRDefault="003D6329" w:rsidP="003D6329">
      <w:pPr>
        <w:pStyle w:val="PL"/>
      </w:pPr>
      <w:r>
        <w:t>m</w:t>
      </w:r>
      <w:r w:rsidRPr="006A6F20">
        <w:t>axnoo</w:t>
      </w:r>
      <w:r>
        <w:rPr>
          <w:rFonts w:hint="eastAsia"/>
          <w:lang w:eastAsia="zh-CN"/>
        </w:rPr>
        <w:t>f</w:t>
      </w:r>
      <w:r>
        <w:rPr>
          <w:lang w:val="en-US"/>
        </w:rPr>
        <w:t>CSI-RSs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eastAsia="zh-CN"/>
        </w:rPr>
        <w:t>INTEGER ::= 192</w:t>
      </w:r>
    </w:p>
    <w:p w14:paraId="62BC76BE" w14:textId="77777777" w:rsidR="003D6329" w:rsidRDefault="003D6329" w:rsidP="003D6329">
      <w:pPr>
        <w:pStyle w:val="PL"/>
        <w:rPr>
          <w:bCs/>
          <w:lang w:eastAsia="zh-CN"/>
        </w:rPr>
      </w:pPr>
      <w:r>
        <w:rPr>
          <w:rFonts w:eastAsia="SimSun"/>
        </w:rPr>
        <w:t>maxnoofTAs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lang w:eastAsia="zh-CN"/>
        </w:rPr>
        <w:t>INTEGER ::= 2</w:t>
      </w:r>
    </w:p>
    <w:p w14:paraId="73242FE3" w14:textId="77777777" w:rsidR="003D6329" w:rsidRDefault="003D6329" w:rsidP="003D6329">
      <w:pPr>
        <w:pStyle w:val="PL"/>
        <w:rPr>
          <w:rFonts w:eastAsiaTheme="minorEastAsia"/>
          <w:lang w:eastAsia="zh-CN"/>
        </w:rPr>
      </w:pPr>
      <w:r>
        <w:rPr>
          <w:rFonts w:eastAsiaTheme="minorEastAsia"/>
          <w:bCs/>
          <w:lang w:eastAsia="zh-CN"/>
        </w:rPr>
        <w:t>maxnoofChannelRes</w:t>
      </w:r>
      <w:r>
        <w:rPr>
          <w:rFonts w:eastAsiaTheme="minorEastAsia"/>
          <w:bCs/>
          <w:lang w:eastAsia="zh-CN"/>
        </w:rPr>
        <w:tab/>
      </w:r>
      <w:r>
        <w:rPr>
          <w:rFonts w:eastAsiaTheme="minorEastAsia"/>
          <w:bCs/>
          <w:lang w:eastAsia="zh-CN"/>
        </w:rPr>
        <w:tab/>
      </w:r>
      <w:r>
        <w:rPr>
          <w:rFonts w:eastAsiaTheme="minorEastAsia"/>
          <w:bCs/>
          <w:lang w:eastAsia="zh-CN"/>
        </w:rPr>
        <w:tab/>
      </w:r>
      <w:r>
        <w:rPr>
          <w:rFonts w:eastAsiaTheme="minorEastAsia"/>
          <w:bCs/>
          <w:lang w:eastAsia="zh-CN"/>
        </w:rPr>
        <w:tab/>
      </w:r>
      <w:r>
        <w:rPr>
          <w:rFonts w:eastAsiaTheme="minorEastAsia"/>
          <w:bCs/>
          <w:lang w:eastAsia="zh-CN"/>
        </w:rPr>
        <w:tab/>
      </w:r>
      <w:r>
        <w:rPr>
          <w:rFonts w:eastAsiaTheme="minorEastAsia"/>
          <w:bCs/>
          <w:lang w:eastAsia="zh-CN"/>
        </w:rPr>
        <w:tab/>
      </w:r>
      <w:r>
        <w:rPr>
          <w:rFonts w:eastAsiaTheme="minorEastAsia"/>
          <w:lang w:eastAsia="zh-CN"/>
        </w:rPr>
        <w:t>INTEGER ::= 24</w:t>
      </w:r>
    </w:p>
    <w:p w14:paraId="4E4E01A3" w14:textId="37C3B4C9" w:rsidR="003D6329" w:rsidRPr="00B51AEF" w:rsidDel="003D6329" w:rsidRDefault="003D6329" w:rsidP="003D6329">
      <w:pPr>
        <w:pStyle w:val="PL"/>
        <w:rPr>
          <w:del w:id="53" w:author="Nokia" w:date="2025-10-01T23:46:00Z" w16du:dateUtc="2025-10-01T21:46:00Z"/>
          <w:rFonts w:eastAsiaTheme="minorEastAsia"/>
          <w:lang w:eastAsia="zh-CN"/>
        </w:rPr>
      </w:pPr>
      <w:del w:id="54" w:author="Nokia" w:date="2025-10-01T23:46:00Z" w16du:dateUtc="2025-10-01T21:46:00Z">
        <w:r w:rsidRPr="00B51AEF" w:rsidDel="003D6329">
          <w:rPr>
            <w:rFonts w:eastAsiaTheme="minorEastAsia"/>
            <w:lang w:eastAsia="zh-CN"/>
          </w:rPr>
          <w:delText>maxNeighbourCellReport</w:delText>
        </w:r>
        <w:r w:rsidRPr="00B51AEF" w:rsidDel="003D6329">
          <w:rPr>
            <w:rFonts w:eastAsiaTheme="minorEastAsia"/>
            <w:lang w:eastAsia="zh-CN"/>
          </w:rPr>
          <w:tab/>
        </w:r>
        <w:r w:rsidRPr="00B51AEF" w:rsidDel="003D6329">
          <w:rPr>
            <w:rFonts w:eastAsiaTheme="minorEastAsia"/>
            <w:lang w:eastAsia="zh-CN"/>
          </w:rPr>
          <w:tab/>
        </w:r>
        <w:r w:rsidRPr="00B51AEF" w:rsidDel="003D6329">
          <w:rPr>
            <w:rFonts w:eastAsiaTheme="minorEastAsia"/>
            <w:lang w:eastAsia="zh-CN"/>
          </w:rPr>
          <w:tab/>
        </w:r>
        <w:r w:rsidRPr="00B51AEF" w:rsidDel="003D6329">
          <w:rPr>
            <w:rFonts w:eastAsiaTheme="minorEastAsia"/>
            <w:lang w:eastAsia="zh-CN"/>
          </w:rPr>
          <w:tab/>
        </w:r>
        <w:r w:rsidDel="003D6329">
          <w:rPr>
            <w:rFonts w:eastAsiaTheme="minorEastAsia"/>
            <w:lang w:eastAsia="zh-CN"/>
          </w:rPr>
          <w:tab/>
        </w:r>
        <w:r w:rsidRPr="00B51AEF" w:rsidDel="003D6329">
          <w:rPr>
            <w:rFonts w:eastAsiaTheme="minorEastAsia"/>
            <w:lang w:eastAsia="zh-CN"/>
          </w:rPr>
          <w:delText>INTEGER ::= 512</w:delText>
        </w:r>
      </w:del>
    </w:p>
    <w:p w14:paraId="18B1EBD6" w14:textId="54A2EFB1" w:rsidR="003D6329" w:rsidRPr="0048545F" w:rsidRDefault="003D6329" w:rsidP="003D6329">
      <w:pPr>
        <w:pStyle w:val="PL"/>
        <w:rPr>
          <w:ins w:id="55" w:author="Nokia" w:date="2025-10-01T23:46:00Z" w16du:dateUtc="2025-10-01T21:46:00Z"/>
          <w:bCs/>
          <w:lang w:eastAsia="zh-CN"/>
        </w:rPr>
      </w:pPr>
      <w:ins w:id="56" w:author="Nokia" w:date="2025-10-01T23:46:00Z" w16du:dateUtc="2025-10-01T21:46:00Z">
        <w:r w:rsidRPr="00FD0425">
          <w:t>maxnoofCellsinNG-RANnode</w:t>
        </w:r>
        <w:r>
          <w:rPr>
            <w:bCs/>
            <w:noProof w:val="0"/>
            <w:lang w:eastAsia="zh-CN"/>
          </w:rPr>
          <w:tab/>
        </w:r>
        <w:r>
          <w:rPr>
            <w:bCs/>
            <w:noProof w:val="0"/>
            <w:lang w:eastAsia="zh-CN"/>
          </w:rPr>
          <w:tab/>
        </w:r>
        <w:r>
          <w:rPr>
            <w:bCs/>
            <w:noProof w:val="0"/>
            <w:lang w:eastAsia="zh-CN"/>
          </w:rPr>
          <w:tab/>
        </w:r>
        <w:r>
          <w:rPr>
            <w:bCs/>
            <w:noProof w:val="0"/>
            <w:lang w:eastAsia="zh-CN"/>
          </w:rPr>
          <w:tab/>
        </w:r>
        <w:proofErr w:type="gramStart"/>
        <w:r w:rsidRPr="00577CBE">
          <w:rPr>
            <w:bCs/>
            <w:noProof w:val="0"/>
            <w:lang w:eastAsia="zh-CN"/>
          </w:rPr>
          <w:t>INTEGER ::=</w:t>
        </w:r>
        <w:proofErr w:type="gramEnd"/>
        <w:r w:rsidRPr="00577CBE">
          <w:rPr>
            <w:bCs/>
            <w:noProof w:val="0"/>
            <w:lang w:eastAsia="zh-CN"/>
          </w:rPr>
          <w:t xml:space="preserve"> </w:t>
        </w:r>
        <w:r>
          <w:rPr>
            <w:bCs/>
            <w:noProof w:val="0"/>
            <w:lang w:eastAsia="zh-CN"/>
          </w:rPr>
          <w:t>16384</w:t>
        </w:r>
      </w:ins>
    </w:p>
    <w:p w14:paraId="21A1B2E4" w14:textId="77777777" w:rsidR="003D6329" w:rsidRPr="001F7F78" w:rsidRDefault="003D6329" w:rsidP="003D6329">
      <w:pPr>
        <w:pStyle w:val="PL"/>
        <w:rPr>
          <w:rFonts w:eastAsiaTheme="minorEastAsia"/>
          <w:bCs/>
          <w:lang w:eastAsia="zh-CN"/>
        </w:rPr>
      </w:pPr>
    </w:p>
    <w:p w14:paraId="5358A527" w14:textId="77777777" w:rsidR="003D6329" w:rsidRPr="001F7F78" w:rsidRDefault="003D6329" w:rsidP="003D6329">
      <w:pPr>
        <w:pStyle w:val="PL"/>
        <w:rPr>
          <w:rFonts w:eastAsia="Malgun Gothic"/>
          <w:lang w:eastAsia="zh-CN"/>
        </w:rPr>
      </w:pPr>
    </w:p>
    <w:p w14:paraId="70F22D63" w14:textId="77777777" w:rsidR="009648B2" w:rsidRDefault="009648B2" w:rsidP="009648B2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End of</w:t>
      </w:r>
      <w:r>
        <w:t xml:space="preserve"> Changes &gt;&gt;&gt;&gt;&gt;&gt;&gt;&gt;&gt;&gt;&gt;&gt;&gt;&gt;&gt;&gt;&gt;&gt;&gt;&gt;</w:t>
      </w:r>
    </w:p>
    <w:p w14:paraId="15C42FFF" w14:textId="77777777" w:rsidR="009648B2" w:rsidRDefault="009648B2" w:rsidP="009648B2">
      <w:pPr>
        <w:rPr>
          <w:highlight w:val="yellow"/>
        </w:rPr>
      </w:pPr>
    </w:p>
    <w:p w14:paraId="2271F506" w14:textId="77777777" w:rsidR="009648B2" w:rsidRDefault="009648B2" w:rsidP="009648B2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73FA6EB3" w14:textId="2428D109" w:rsidR="009648B2" w:rsidRDefault="009648B2">
      <w:pPr>
        <w:rPr>
          <w:noProof/>
        </w:rPr>
      </w:pPr>
    </w:p>
    <w:sectPr w:rsidR="009648B2" w:rsidSect="00466DB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70A15" w14:textId="77777777" w:rsidR="00D02C14" w:rsidRDefault="00D02C14">
      <w:r>
        <w:separator/>
      </w:r>
    </w:p>
  </w:endnote>
  <w:endnote w:type="continuationSeparator" w:id="0">
    <w:p w14:paraId="04D6CE19" w14:textId="77777777" w:rsidR="00D02C14" w:rsidRDefault="00D02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27DD3" w14:textId="77777777" w:rsidR="00D02C14" w:rsidRDefault="00D02C14">
      <w:r>
        <w:separator/>
      </w:r>
    </w:p>
  </w:footnote>
  <w:footnote w:type="continuationSeparator" w:id="0">
    <w:p w14:paraId="1ECCB4CA" w14:textId="77777777" w:rsidR="00D02C14" w:rsidRDefault="00D02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67F2D"/>
    <w:multiLevelType w:val="hybridMultilevel"/>
    <w:tmpl w:val="FD9E1E46"/>
    <w:lvl w:ilvl="0" w:tplc="EB0A6638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727487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647"/>
    <w:rsid w:val="00070E09"/>
    <w:rsid w:val="000A6394"/>
    <w:rsid w:val="000B7FED"/>
    <w:rsid w:val="000C038A"/>
    <w:rsid w:val="000C6598"/>
    <w:rsid w:val="000D44B3"/>
    <w:rsid w:val="00134383"/>
    <w:rsid w:val="001424C4"/>
    <w:rsid w:val="00145D43"/>
    <w:rsid w:val="00192C46"/>
    <w:rsid w:val="001A08B3"/>
    <w:rsid w:val="001A4684"/>
    <w:rsid w:val="001A7B60"/>
    <w:rsid w:val="001B52F0"/>
    <w:rsid w:val="001B7A65"/>
    <w:rsid w:val="001E41F3"/>
    <w:rsid w:val="002275DE"/>
    <w:rsid w:val="0026004D"/>
    <w:rsid w:val="002640DD"/>
    <w:rsid w:val="00275D12"/>
    <w:rsid w:val="00284FEB"/>
    <w:rsid w:val="002860C4"/>
    <w:rsid w:val="002B5741"/>
    <w:rsid w:val="002E472E"/>
    <w:rsid w:val="002F7B69"/>
    <w:rsid w:val="00305409"/>
    <w:rsid w:val="003609EF"/>
    <w:rsid w:val="0036231A"/>
    <w:rsid w:val="00374DD4"/>
    <w:rsid w:val="003D6329"/>
    <w:rsid w:val="003E1A36"/>
    <w:rsid w:val="00410371"/>
    <w:rsid w:val="004242F1"/>
    <w:rsid w:val="00466DB7"/>
    <w:rsid w:val="00487A1B"/>
    <w:rsid w:val="004B75B7"/>
    <w:rsid w:val="004C0197"/>
    <w:rsid w:val="004E2989"/>
    <w:rsid w:val="004F69CF"/>
    <w:rsid w:val="005141D9"/>
    <w:rsid w:val="0051580D"/>
    <w:rsid w:val="005236E1"/>
    <w:rsid w:val="00547111"/>
    <w:rsid w:val="00592D74"/>
    <w:rsid w:val="005E2C44"/>
    <w:rsid w:val="005F75B9"/>
    <w:rsid w:val="00613354"/>
    <w:rsid w:val="00621188"/>
    <w:rsid w:val="006257ED"/>
    <w:rsid w:val="006533D1"/>
    <w:rsid w:val="00653DE4"/>
    <w:rsid w:val="00665C47"/>
    <w:rsid w:val="00695808"/>
    <w:rsid w:val="006B46FB"/>
    <w:rsid w:val="006E21FB"/>
    <w:rsid w:val="00743204"/>
    <w:rsid w:val="007501DB"/>
    <w:rsid w:val="00772B2C"/>
    <w:rsid w:val="00792342"/>
    <w:rsid w:val="007977A8"/>
    <w:rsid w:val="007B512A"/>
    <w:rsid w:val="007C2097"/>
    <w:rsid w:val="007D1722"/>
    <w:rsid w:val="007D5470"/>
    <w:rsid w:val="007D6A07"/>
    <w:rsid w:val="007F7259"/>
    <w:rsid w:val="008040A8"/>
    <w:rsid w:val="00827627"/>
    <w:rsid w:val="008279FA"/>
    <w:rsid w:val="00845376"/>
    <w:rsid w:val="008626E7"/>
    <w:rsid w:val="00870EE7"/>
    <w:rsid w:val="008863B9"/>
    <w:rsid w:val="008A45A6"/>
    <w:rsid w:val="008D3CCC"/>
    <w:rsid w:val="008F3789"/>
    <w:rsid w:val="008F686C"/>
    <w:rsid w:val="009135C0"/>
    <w:rsid w:val="009148DE"/>
    <w:rsid w:val="00931148"/>
    <w:rsid w:val="00941E30"/>
    <w:rsid w:val="009531B0"/>
    <w:rsid w:val="009648B2"/>
    <w:rsid w:val="0097312D"/>
    <w:rsid w:val="009741B3"/>
    <w:rsid w:val="009777D9"/>
    <w:rsid w:val="00991B88"/>
    <w:rsid w:val="00997640"/>
    <w:rsid w:val="009A5753"/>
    <w:rsid w:val="009A579D"/>
    <w:rsid w:val="009E3297"/>
    <w:rsid w:val="009E4AF8"/>
    <w:rsid w:val="009F12B1"/>
    <w:rsid w:val="009F734F"/>
    <w:rsid w:val="00A246B6"/>
    <w:rsid w:val="00A41353"/>
    <w:rsid w:val="00A47E70"/>
    <w:rsid w:val="00A50CF0"/>
    <w:rsid w:val="00A7671C"/>
    <w:rsid w:val="00A941E2"/>
    <w:rsid w:val="00AA2CBC"/>
    <w:rsid w:val="00AC5820"/>
    <w:rsid w:val="00AD1CD8"/>
    <w:rsid w:val="00B258BB"/>
    <w:rsid w:val="00B67B97"/>
    <w:rsid w:val="00B82B4A"/>
    <w:rsid w:val="00B968C8"/>
    <w:rsid w:val="00BA3EC5"/>
    <w:rsid w:val="00BA51D9"/>
    <w:rsid w:val="00BB1DCC"/>
    <w:rsid w:val="00BB5DFC"/>
    <w:rsid w:val="00BD279D"/>
    <w:rsid w:val="00BD6BB8"/>
    <w:rsid w:val="00C66BA2"/>
    <w:rsid w:val="00C844A4"/>
    <w:rsid w:val="00C870F6"/>
    <w:rsid w:val="00C95985"/>
    <w:rsid w:val="00CC5026"/>
    <w:rsid w:val="00CC68D0"/>
    <w:rsid w:val="00D02C14"/>
    <w:rsid w:val="00D03F9A"/>
    <w:rsid w:val="00D06D51"/>
    <w:rsid w:val="00D1322E"/>
    <w:rsid w:val="00D24991"/>
    <w:rsid w:val="00D50255"/>
    <w:rsid w:val="00D66520"/>
    <w:rsid w:val="00D73CC4"/>
    <w:rsid w:val="00D84AE9"/>
    <w:rsid w:val="00D9124E"/>
    <w:rsid w:val="00DE34CF"/>
    <w:rsid w:val="00E13F3D"/>
    <w:rsid w:val="00E34898"/>
    <w:rsid w:val="00E4076E"/>
    <w:rsid w:val="00EB09B7"/>
    <w:rsid w:val="00ED5BA3"/>
    <w:rsid w:val="00ED7F48"/>
    <w:rsid w:val="00EE7D7C"/>
    <w:rsid w:val="00F136A4"/>
    <w:rsid w:val="00F25D98"/>
    <w:rsid w:val="00F300FB"/>
    <w:rsid w:val="00FB6386"/>
    <w:rsid w:val="00FC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648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648B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648B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9648B2"/>
    <w:pPr>
      <w:jc w:val="center"/>
    </w:pPr>
    <w:rPr>
      <w:color w:val="FF0000"/>
    </w:rPr>
  </w:style>
  <w:style w:type="character" w:customStyle="1" w:styleId="Heading3Char">
    <w:name w:val="Heading 3 Char"/>
    <w:link w:val="Heading3"/>
    <w:qFormat/>
    <w:rsid w:val="009648B2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9648B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3D632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6</Pages>
  <Words>768</Words>
  <Characters>7138</Characters>
  <Application>Microsoft Office Word</Application>
  <DocSecurity>0</DocSecurity>
  <Lines>59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37</cp:revision>
  <cp:lastPrinted>1899-12-31T23:00:00Z</cp:lastPrinted>
  <dcterms:created xsi:type="dcterms:W3CDTF">2020-02-03T08:32:00Z</dcterms:created>
  <dcterms:modified xsi:type="dcterms:W3CDTF">2025-10-02T19:12:00Z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